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9C385" w14:textId="77777777" w:rsidR="00DE7FD9" w:rsidRDefault="00DE7FD9" w:rsidP="00DE7F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5759">
        <w:fldChar w:fldCharType="begin"/>
      </w:r>
      <w:r w:rsidR="00635759">
        <w:instrText xml:space="preserve"> DOCPROPERTY  TSG/WGRef  \* MERGEFORMAT </w:instrText>
      </w:r>
      <w:r w:rsidR="00635759">
        <w:fldChar w:fldCharType="separate"/>
      </w:r>
      <w:r>
        <w:rPr>
          <w:b/>
          <w:noProof/>
          <w:sz w:val="24"/>
        </w:rPr>
        <w:t>SA5</w:t>
      </w:r>
      <w:r w:rsidR="0063575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35759">
        <w:fldChar w:fldCharType="begin"/>
      </w:r>
      <w:r w:rsidR="00635759">
        <w:instrText xml:space="preserve"> DOCPROPERTY  MtgSeq  \* MERGEFORMAT </w:instrText>
      </w:r>
      <w:r w:rsidR="00635759">
        <w:fldChar w:fldCharType="separate"/>
      </w:r>
      <w:r w:rsidRPr="00EB09B7">
        <w:rPr>
          <w:b/>
          <w:noProof/>
          <w:sz w:val="24"/>
        </w:rPr>
        <w:t>146</w:t>
      </w:r>
      <w:r w:rsidR="00635759">
        <w:rPr>
          <w:b/>
          <w:noProof/>
          <w:sz w:val="24"/>
        </w:rPr>
        <w:fldChar w:fldCharType="end"/>
      </w:r>
      <w:r w:rsidR="00635759">
        <w:fldChar w:fldCharType="begin"/>
      </w:r>
      <w:r w:rsidR="00635759">
        <w:instrText xml:space="preserve"> DOCPROPERTY  MtgTitle  \* MERGEFORMAT </w:instrText>
      </w:r>
      <w:r w:rsidR="00635759">
        <w:fldChar w:fldCharType="separate"/>
      </w:r>
      <w:r w:rsidR="00635759">
        <w:fldChar w:fldCharType="end"/>
      </w:r>
      <w:r>
        <w:rPr>
          <w:b/>
          <w:i/>
          <w:noProof/>
          <w:sz w:val="28"/>
        </w:rPr>
        <w:tab/>
      </w:r>
      <w:r w:rsidR="00635759">
        <w:fldChar w:fldCharType="begin"/>
      </w:r>
      <w:r w:rsidR="00635759">
        <w:instrText xml:space="preserve"> DOCPROPERTY  Tdoc#  \* MERGEFORMAT </w:instrText>
      </w:r>
      <w:r w:rsidR="00635759">
        <w:fldChar w:fldCharType="separate"/>
      </w:r>
      <w:r w:rsidRPr="00E13F3D">
        <w:rPr>
          <w:b/>
          <w:i/>
          <w:noProof/>
          <w:sz w:val="28"/>
        </w:rPr>
        <w:t>S5-226259</w:t>
      </w:r>
      <w:r w:rsidR="00635759">
        <w:rPr>
          <w:b/>
          <w:i/>
          <w:noProof/>
          <w:sz w:val="28"/>
        </w:rPr>
        <w:fldChar w:fldCharType="end"/>
      </w:r>
    </w:p>
    <w:p w14:paraId="4BBEA261" w14:textId="77777777" w:rsidR="00DE7FD9" w:rsidRDefault="00635759" w:rsidP="00DE7FD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E7FD9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DE7FD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E7FD9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DE7FD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E7FD9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DE7FD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E7FD9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7FD9" w14:paraId="16ABD495" w14:textId="77777777" w:rsidTr="005A77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682DA4" w14:textId="77777777" w:rsidR="00DE7FD9" w:rsidRDefault="00DE7FD9" w:rsidP="005A77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7FD9" w14:paraId="7F018338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71019" w14:textId="77777777" w:rsidR="00DE7FD9" w:rsidRDefault="00DE7FD9" w:rsidP="005A77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7FD9" w14:paraId="2F0559DF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3EA02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3EFDA9B7" w14:textId="77777777" w:rsidTr="005A7760">
        <w:tc>
          <w:tcPr>
            <w:tcW w:w="142" w:type="dxa"/>
            <w:tcBorders>
              <w:left w:val="single" w:sz="4" w:space="0" w:color="auto"/>
            </w:tcBorders>
          </w:tcPr>
          <w:p w14:paraId="7B557F53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27FA7" w14:textId="77777777" w:rsidR="00DE7FD9" w:rsidRPr="00410371" w:rsidRDefault="00635759" w:rsidP="005A77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7FD9"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E7DDBE" w14:textId="77777777" w:rsidR="00DE7FD9" w:rsidRDefault="00DE7FD9" w:rsidP="005A77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32A515" w14:textId="77777777" w:rsidR="00DE7FD9" w:rsidRPr="00410371" w:rsidRDefault="00635759" w:rsidP="005A77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E7FD9" w:rsidRPr="00410371">
              <w:rPr>
                <w:b/>
                <w:noProof/>
                <w:sz w:val="28"/>
              </w:rPr>
              <w:t>0231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FF3CF33" w14:textId="77777777" w:rsidR="00DE7FD9" w:rsidRDefault="00DE7FD9" w:rsidP="005A77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0B6B0" w14:textId="77777777" w:rsidR="00DE7FD9" w:rsidRPr="00410371" w:rsidRDefault="00635759" w:rsidP="005A77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E7FD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44D4BA4" w14:textId="77777777" w:rsidR="00DE7FD9" w:rsidRDefault="00DE7FD9" w:rsidP="005A77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5B93EA" w14:textId="77777777" w:rsidR="00DE7FD9" w:rsidRPr="00410371" w:rsidRDefault="00635759" w:rsidP="005A77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E7FD9" w:rsidRPr="00410371">
              <w:rPr>
                <w:b/>
                <w:noProof/>
                <w:sz w:val="28"/>
              </w:rPr>
              <w:t>17.2.1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4660D4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</w:tr>
      <w:tr w:rsidR="00DE7FD9" w14:paraId="43414F27" w14:textId="77777777" w:rsidTr="005A77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49F55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</w:tr>
      <w:tr w:rsidR="00DE7FD9" w14:paraId="2EE083C3" w14:textId="77777777" w:rsidTr="005A77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866BC0" w14:textId="77777777" w:rsidR="00DE7FD9" w:rsidRPr="00F25D98" w:rsidRDefault="00DE7FD9" w:rsidP="005A77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7FD9" w14:paraId="0030F6E4" w14:textId="77777777" w:rsidTr="005A7760">
        <w:tc>
          <w:tcPr>
            <w:tcW w:w="9641" w:type="dxa"/>
            <w:gridSpan w:val="9"/>
          </w:tcPr>
          <w:p w14:paraId="762B8F9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7C4AB0" w14:textId="77777777" w:rsidR="00DE7FD9" w:rsidRDefault="00DE7FD9" w:rsidP="00DE7F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7FD9" w14:paraId="3DE91940" w14:textId="77777777" w:rsidTr="005A7760">
        <w:tc>
          <w:tcPr>
            <w:tcW w:w="2835" w:type="dxa"/>
          </w:tcPr>
          <w:p w14:paraId="484A352E" w14:textId="77777777" w:rsidR="00DE7FD9" w:rsidRDefault="00DE7FD9" w:rsidP="005A77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E6F582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56739" w14:textId="77777777" w:rsidR="00DE7FD9" w:rsidRDefault="00DE7FD9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35DE3B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9B6642" w14:textId="77777777" w:rsidR="00DE7FD9" w:rsidRDefault="00DE7FD9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ED04F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7A5AD7" w14:textId="1D8F3662" w:rsidR="00DE7FD9" w:rsidRDefault="005C4E6B" w:rsidP="005A77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FFBB290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FE0A97" w14:textId="1A25FDB5" w:rsidR="00DE7FD9" w:rsidRDefault="005C4E6B" w:rsidP="005A77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27A7049" w14:textId="77777777" w:rsidR="00DE7FD9" w:rsidRDefault="00DE7FD9" w:rsidP="00DE7F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7FD9" w14:paraId="112571C1" w14:textId="77777777" w:rsidTr="005A7760">
        <w:tc>
          <w:tcPr>
            <w:tcW w:w="9640" w:type="dxa"/>
            <w:gridSpan w:val="11"/>
          </w:tcPr>
          <w:p w14:paraId="1E3277A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41A6EE86" w14:textId="77777777" w:rsidTr="005A77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89A70B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A381A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E7FD9">
              <w:t>Rel-17 CR 28.532 Correct definition of the HTTP GET response</w:t>
            </w:r>
            <w:r>
              <w:fldChar w:fldCharType="end"/>
            </w:r>
          </w:p>
        </w:tc>
      </w:tr>
      <w:tr w:rsidR="00DE7FD9" w14:paraId="43A249B9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3C19638C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CB5AC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10E44A5A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43F30790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5F27B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E7FD9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E7FD9" w14:paraId="775888B2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2105273A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EAF50" w14:textId="77279C3F" w:rsidR="00DE7FD9" w:rsidRDefault="005C4E6B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35759">
              <w:fldChar w:fldCharType="begin"/>
            </w:r>
            <w:r w:rsidR="00635759">
              <w:instrText xml:space="preserve"> DOCPROPERTY  SourceIfTsg  \* MERGEFORMAT </w:instrText>
            </w:r>
            <w:r w:rsidR="00635759">
              <w:fldChar w:fldCharType="separate"/>
            </w:r>
            <w:r w:rsidR="00635759">
              <w:fldChar w:fldCharType="end"/>
            </w:r>
          </w:p>
        </w:tc>
      </w:tr>
      <w:tr w:rsidR="00DE7FD9" w14:paraId="26906852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1A80FF71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D43F61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394926C9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0CFEE3D7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775E9D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E7FD9">
              <w:rPr>
                <w:noProof/>
              </w:rPr>
              <w:t>TEI16,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7566A7" w14:textId="77777777" w:rsidR="00DE7FD9" w:rsidRDefault="00DE7FD9" w:rsidP="005A77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008A9" w14:textId="77777777" w:rsidR="00DE7FD9" w:rsidRDefault="00DE7FD9" w:rsidP="005A77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F5C3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E7FD9">
              <w:rPr>
                <w:noProof/>
              </w:rPr>
              <w:t>2022-11-03</w:t>
            </w:r>
            <w:r>
              <w:rPr>
                <w:noProof/>
              </w:rPr>
              <w:fldChar w:fldCharType="end"/>
            </w:r>
          </w:p>
        </w:tc>
      </w:tr>
      <w:tr w:rsidR="00DE7FD9" w14:paraId="2FD14170" w14:textId="77777777" w:rsidTr="005A7760">
        <w:tc>
          <w:tcPr>
            <w:tcW w:w="1843" w:type="dxa"/>
            <w:tcBorders>
              <w:left w:val="single" w:sz="4" w:space="0" w:color="auto"/>
            </w:tcBorders>
          </w:tcPr>
          <w:p w14:paraId="4661CB0E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7B05A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F5457D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778941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D948F8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7FD9" w14:paraId="0E60EEEB" w14:textId="77777777" w:rsidTr="005A77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C83C62" w14:textId="77777777" w:rsidR="00DE7FD9" w:rsidRDefault="00DE7FD9" w:rsidP="005A77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C13525" w14:textId="77777777" w:rsidR="00DE7FD9" w:rsidRDefault="00635759" w:rsidP="005A77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E7FD9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20B976" w14:textId="77777777" w:rsidR="00DE7FD9" w:rsidRDefault="00DE7FD9" w:rsidP="005A77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7C8B9" w14:textId="77777777" w:rsidR="00DE7FD9" w:rsidRDefault="00DE7FD9" w:rsidP="005A77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5C2769" w14:textId="77777777" w:rsidR="00DE7FD9" w:rsidRDefault="00635759" w:rsidP="005A77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E7FD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DE7FD9" w14:paraId="3ECDE3F3" w14:textId="77777777" w:rsidTr="005A77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BA65F1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E5ADB7" w14:textId="77777777" w:rsidR="00DE7FD9" w:rsidRDefault="00DE7FD9" w:rsidP="005A77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5ECD1" w14:textId="77777777" w:rsidR="00DE7FD9" w:rsidRDefault="00DE7FD9" w:rsidP="005A77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9AF5A0" w14:textId="77777777" w:rsidR="00DE7FD9" w:rsidRPr="007C2097" w:rsidRDefault="00DE7FD9" w:rsidP="005A77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7FD9" w14:paraId="0DC7050E" w14:textId="77777777" w:rsidTr="005A7760">
        <w:tc>
          <w:tcPr>
            <w:tcW w:w="1843" w:type="dxa"/>
          </w:tcPr>
          <w:p w14:paraId="7BAEBF89" w14:textId="77777777" w:rsidR="00DE7FD9" w:rsidRDefault="00DE7FD9" w:rsidP="005A77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F6D7F0" w14:textId="77777777" w:rsidR="00DE7FD9" w:rsidRDefault="00DE7FD9" w:rsidP="005A77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1D115D5B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19AF19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F10B9" w14:textId="40554040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Two formats are defined for the HTTP GET response. This is not correctly reflected in the REST SS and OpenAPI definition.</w:t>
            </w:r>
          </w:p>
        </w:tc>
      </w:tr>
      <w:tr w:rsidR="005C4E6B" w14:paraId="3521BB6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71EDC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7BD9A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1E1268AE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00F73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D9A39" w14:textId="218E9F09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REST SS and OpenAPI definition to refelect the two possible HTTP GET response formats.</w:t>
            </w:r>
          </w:p>
        </w:tc>
      </w:tr>
      <w:tr w:rsidR="005C4E6B" w14:paraId="31F4874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B4F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26D636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2AAF2434" w14:textId="77777777" w:rsidTr="005A77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F7327F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8FB59" w14:textId="7777D031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unclear as to the two possible HTTP GET response formats.</w:t>
            </w:r>
          </w:p>
        </w:tc>
      </w:tr>
      <w:tr w:rsidR="005C4E6B" w14:paraId="0F10602F" w14:textId="77777777" w:rsidTr="005A7760">
        <w:tc>
          <w:tcPr>
            <w:tcW w:w="2694" w:type="dxa"/>
            <w:gridSpan w:val="2"/>
          </w:tcPr>
          <w:p w14:paraId="1C0CB271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265179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683AA044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69AA8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7DF9E" w14:textId="3D1D9A38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</w:t>
            </w:r>
            <w:r w:rsidRPr="00215D3C">
              <w:rPr>
                <w:rFonts w:hint="eastAsia"/>
              </w:rPr>
              <w:t>.</w:t>
            </w:r>
            <w:r w:rsidRPr="00215D3C">
              <w:t>3</w:t>
            </w:r>
            <w:r>
              <w:t>, A.1.1</w:t>
            </w:r>
          </w:p>
        </w:tc>
      </w:tr>
      <w:tr w:rsidR="005C4E6B" w14:paraId="6FADAED6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348D1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D33EB" w14:textId="77777777" w:rsidR="005C4E6B" w:rsidRDefault="005C4E6B" w:rsidP="005C4E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4E6B" w14:paraId="7147C45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93A3B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D84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401F8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8CC3E18" w14:textId="77777777" w:rsidR="005C4E6B" w:rsidRDefault="005C4E6B" w:rsidP="005C4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6DEA2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4E6B" w14:paraId="7257D21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4529FB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8685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68EA4" w14:textId="3E82D3C2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4B11A7" w14:textId="77777777" w:rsidR="005C4E6B" w:rsidRDefault="005C4E6B" w:rsidP="005C4E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118F9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13816F0C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46B38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1FE50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61B08" w14:textId="3C028C7F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7BED3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071FA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0F29A1BD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DD010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73D233" w14:textId="77777777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53C6F1" w14:textId="48D4C7DE" w:rsidR="005C4E6B" w:rsidRDefault="005C4E6B" w:rsidP="005C4E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03F246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7268C2" w14:textId="77777777" w:rsidR="005C4E6B" w:rsidRDefault="005C4E6B" w:rsidP="005C4E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4E6B" w14:paraId="6FB256E5" w14:textId="77777777" w:rsidTr="005A77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E792C" w14:textId="77777777" w:rsidR="005C4E6B" w:rsidRDefault="005C4E6B" w:rsidP="005C4E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B5896" w14:textId="77777777" w:rsidR="005C4E6B" w:rsidRDefault="005C4E6B" w:rsidP="005C4E6B">
            <w:pPr>
              <w:pStyle w:val="CRCoverPage"/>
              <w:spacing w:after="0"/>
              <w:rPr>
                <w:noProof/>
              </w:rPr>
            </w:pPr>
          </w:p>
        </w:tc>
      </w:tr>
      <w:tr w:rsidR="005C4E6B" w14:paraId="07652DBA" w14:textId="77777777" w:rsidTr="005A77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C7851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08F46" w14:textId="77777777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4E6B" w:rsidRPr="008863B9" w14:paraId="277939B2" w14:textId="77777777" w:rsidTr="005A77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7DC03" w14:textId="77777777" w:rsidR="005C4E6B" w:rsidRPr="008863B9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E035B6" w14:textId="77777777" w:rsidR="005C4E6B" w:rsidRPr="008863B9" w:rsidRDefault="005C4E6B" w:rsidP="005C4E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4E6B" w14:paraId="15065E37" w14:textId="77777777" w:rsidTr="005A77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72C71" w14:textId="77777777" w:rsidR="005C4E6B" w:rsidRDefault="005C4E6B" w:rsidP="005C4E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0CF87" w14:textId="77777777" w:rsidR="005C4E6B" w:rsidRDefault="005C4E6B" w:rsidP="005C4E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59143C" w14:textId="77777777" w:rsidR="00DE7FD9" w:rsidRDefault="00DE7FD9" w:rsidP="00DE7FD9">
      <w:pPr>
        <w:pStyle w:val="CRCoverPage"/>
        <w:spacing w:after="0"/>
        <w:rPr>
          <w:noProof/>
          <w:sz w:val="8"/>
          <w:szCs w:val="8"/>
        </w:rPr>
      </w:pPr>
    </w:p>
    <w:p w14:paraId="646A1ABC" w14:textId="77777777" w:rsidR="00DE7FD9" w:rsidRDefault="00DE7FD9" w:rsidP="00DE7FD9">
      <w:pPr>
        <w:rPr>
          <w:noProof/>
        </w:rPr>
        <w:sectPr w:rsidR="00DE7FD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908F70" w14:textId="77777777" w:rsidR="00DE7FD9" w:rsidRDefault="00DE7FD9" w:rsidP="00DE7F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5102" w14:paraId="7DC5CF8A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70C4BD5" w14:textId="77777777" w:rsidR="004D5102" w:rsidRDefault="004D510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6975929"/>
            <w:bookmarkStart w:id="2" w:name="_Toc35856816"/>
            <w:bookmarkStart w:id="3" w:name="_Toc44001715"/>
            <w:bookmarkStart w:id="4" w:name="_Toc51581318"/>
            <w:bookmarkStart w:id="5" w:name="_Toc52356581"/>
            <w:bookmarkStart w:id="6" w:name="_Toc55228151"/>
            <w:bookmarkStart w:id="7" w:name="_Toc105505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28B7E4EF" w14:textId="77777777" w:rsidR="004D5102" w:rsidRDefault="004D5102" w:rsidP="004D5102">
      <w:pPr>
        <w:rPr>
          <w:lang w:eastAsia="zh-CN"/>
        </w:rPr>
      </w:pPr>
    </w:p>
    <w:p w14:paraId="31D66BC8" w14:textId="77777777" w:rsidR="004D5102" w:rsidRPr="00215D3C" w:rsidRDefault="004D5102" w:rsidP="004D5102">
      <w:pPr>
        <w:pStyle w:val="Heading5"/>
      </w:pPr>
      <w:bookmarkStart w:id="8" w:name="_Toc20494611"/>
      <w:bookmarkStart w:id="9" w:name="_Toc26975664"/>
      <w:bookmarkStart w:id="10" w:name="_Toc35856537"/>
      <w:bookmarkStart w:id="11" w:name="_Toc44001425"/>
      <w:bookmarkStart w:id="12" w:name="_Toc51581026"/>
      <w:bookmarkStart w:id="13" w:name="_Toc52356289"/>
      <w:bookmarkStart w:id="14" w:name="_Toc55227859"/>
      <w:bookmarkStart w:id="15" w:name="_Toc105505022"/>
      <w:r>
        <w:t>12.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proofErr w:type="spellStart"/>
      <w:r w:rsidRPr="00645434">
        <w:t>get</w:t>
      </w:r>
      <w:r>
        <w:t>MOIAttributes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09F1B206" w14:textId="77777777" w:rsidR="004D5102" w:rsidRPr="00275641" w:rsidRDefault="004D5102" w:rsidP="004D5102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retrieves one or multiple resources representing managed object instances.</w:t>
      </w:r>
    </w:p>
    <w:p w14:paraId="184745E8" w14:textId="77777777" w:rsidR="004D5102" w:rsidRPr="00275641" w:rsidRDefault="004D5102" w:rsidP="004D5102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4D5102" w:rsidRPr="00275641" w14:paraId="03B03D9F" w14:textId="77777777" w:rsidTr="00C735DA">
        <w:tc>
          <w:tcPr>
            <w:tcW w:w="990" w:type="pct"/>
            <w:shd w:val="clear" w:color="auto" w:fill="BFBFBF"/>
          </w:tcPr>
          <w:p w14:paraId="015191D4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31541C80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02D633F8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6E946B6C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4EEA0AE1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4D5102" w:rsidRPr="00275641" w14:paraId="4F83983E" w14:textId="77777777" w:rsidTr="00C735DA">
        <w:tc>
          <w:tcPr>
            <w:tcW w:w="990" w:type="pct"/>
            <w:shd w:val="clear" w:color="auto" w:fill="auto"/>
          </w:tcPr>
          <w:p w14:paraId="1B38B51C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3" w:type="pct"/>
          </w:tcPr>
          <w:p w14:paraId="6988BD6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51" w:type="pct"/>
          </w:tcPr>
          <w:p w14:paraId="3DD7D8A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434" w:type="pct"/>
          </w:tcPr>
          <w:p w14:paraId="1C9FB1F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357B6A7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02" w:type="pct"/>
            <w:shd w:val="clear" w:color="auto" w:fill="auto"/>
          </w:tcPr>
          <w:p w14:paraId="5AB0E665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7857E8F4" w14:textId="77777777" w:rsidTr="00C735DA">
        <w:tc>
          <w:tcPr>
            <w:tcW w:w="990" w:type="pct"/>
            <w:shd w:val="clear" w:color="auto" w:fill="auto"/>
          </w:tcPr>
          <w:p w14:paraId="06745D6A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3" w:type="pct"/>
          </w:tcPr>
          <w:p w14:paraId="39306BA6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119E855E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434" w:type="pct"/>
          </w:tcPr>
          <w:p w14:paraId="096F1442" w14:textId="77777777" w:rsidR="004D5102" w:rsidRPr="00414FDF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S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cope</w:t>
            </w:r>
          </w:p>
          <w:p w14:paraId="0568E8CB" w14:textId="77777777" w:rsidR="004D5102" w:rsidRPr="00414FDF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414FDF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24B76BCB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466BB">
              <w:rPr>
                <w:rFonts w:ascii="Arial" w:eastAsia="SimSun" w:hAnsi="Arial"/>
                <w:sz w:val="18"/>
                <w:szCs w:val="18"/>
                <w:lang w:eastAsia="zh-CN"/>
              </w:rPr>
              <w:t>explode: true</w:t>
            </w:r>
          </w:p>
        </w:tc>
        <w:tc>
          <w:tcPr>
            <w:tcW w:w="202" w:type="pct"/>
            <w:shd w:val="clear" w:color="auto" w:fill="auto"/>
          </w:tcPr>
          <w:p w14:paraId="2BAF1F7E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6312402D" w14:textId="77777777" w:rsidTr="00C735DA">
        <w:tc>
          <w:tcPr>
            <w:tcW w:w="990" w:type="pct"/>
            <w:shd w:val="clear" w:color="auto" w:fill="auto"/>
          </w:tcPr>
          <w:p w14:paraId="5F90E415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3" w:type="pct"/>
          </w:tcPr>
          <w:p w14:paraId="548AD4D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6D1331E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434" w:type="pct"/>
          </w:tcPr>
          <w:p w14:paraId="146FA02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ilter</w:t>
            </w:r>
          </w:p>
        </w:tc>
        <w:tc>
          <w:tcPr>
            <w:tcW w:w="202" w:type="pct"/>
            <w:shd w:val="clear" w:color="auto" w:fill="auto"/>
          </w:tcPr>
          <w:p w14:paraId="195EC0AC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740D495A" w14:textId="77777777" w:rsidTr="00C735DA">
        <w:tc>
          <w:tcPr>
            <w:tcW w:w="990" w:type="pct"/>
            <w:vMerge w:val="restart"/>
            <w:shd w:val="clear" w:color="auto" w:fill="auto"/>
          </w:tcPr>
          <w:p w14:paraId="4E34F94E" w14:textId="77777777" w:rsidR="004D5102" w:rsidRPr="00071C16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1C16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1223" w:type="pct"/>
            <w:vMerge w:val="restart"/>
          </w:tcPr>
          <w:p w14:paraId="614D01F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51" w:type="pct"/>
          </w:tcPr>
          <w:p w14:paraId="62508E3C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attributes</w:t>
            </w:r>
          </w:p>
        </w:tc>
        <w:tc>
          <w:tcPr>
            <w:tcW w:w="1434" w:type="pct"/>
          </w:tcPr>
          <w:p w14:paraId="476D6E29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7B5E64">
              <w:rPr>
                <w:rFonts w:ascii="Arial" w:eastAsia="SimSun" w:hAnsi="Arial"/>
                <w:sz w:val="18"/>
                <w:szCs w:val="18"/>
                <w:lang w:val="en-US" w:eastAsia="zh-CN"/>
              </w:rPr>
              <w:t>array(string)</w:t>
            </w:r>
          </w:p>
          <w:p w14:paraId="4C27F6FB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343ADE17" w14:textId="77777777" w:rsidR="004D5102" w:rsidRPr="00971FE6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71FE6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explode: false </w:t>
            </w:r>
          </w:p>
        </w:tc>
        <w:tc>
          <w:tcPr>
            <w:tcW w:w="202" w:type="pct"/>
            <w:shd w:val="clear" w:color="auto" w:fill="auto"/>
          </w:tcPr>
          <w:p w14:paraId="5166E934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  <w:tr w:rsidR="004D5102" w:rsidRPr="00275641" w14:paraId="6C2F7E65" w14:textId="77777777" w:rsidTr="00C735DA">
        <w:tc>
          <w:tcPr>
            <w:tcW w:w="990" w:type="pct"/>
            <w:vMerge/>
            <w:shd w:val="clear" w:color="auto" w:fill="auto"/>
          </w:tcPr>
          <w:p w14:paraId="3CC3FD41" w14:textId="77777777" w:rsidR="004D5102" w:rsidRPr="00071C16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  <w:vMerge/>
          </w:tcPr>
          <w:p w14:paraId="45D76E5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</w:tcPr>
          <w:p w14:paraId="74B0131B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434" w:type="pct"/>
          </w:tcPr>
          <w:p w14:paraId="21D9F26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array(string)</w:t>
            </w:r>
          </w:p>
          <w:p w14:paraId="41358CD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3E6A21F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02" w:type="pct"/>
            <w:shd w:val="clear" w:color="auto" w:fill="auto"/>
          </w:tcPr>
          <w:p w14:paraId="08A63AEE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7510E2E6" w14:textId="77777777" w:rsidR="004D5102" w:rsidRDefault="004D5102" w:rsidP="004D5102">
      <w:pPr>
        <w:rPr>
          <w:rFonts w:eastAsia="SimSun"/>
        </w:rPr>
      </w:pPr>
    </w:p>
    <w:p w14:paraId="23DD7549" w14:textId="77777777" w:rsidR="004D5102" w:rsidRPr="00275641" w:rsidRDefault="004D5102" w:rsidP="004D5102">
      <w:pPr>
        <w:rPr>
          <w:rFonts w:eastAsia="SimSun"/>
        </w:rPr>
      </w:pPr>
      <w:r>
        <w:rPr>
          <w:rFonts w:eastAsia="SimSun"/>
        </w:rPr>
        <w:t>The SS parameters "scope", "filter", "attributes" and "fields" are defined in TS 32.158 [15].</w:t>
      </w:r>
    </w:p>
    <w:p w14:paraId="01E9425F" w14:textId="77777777" w:rsidR="004D5102" w:rsidRPr="00275641" w:rsidRDefault="004D5102" w:rsidP="004D5102">
      <w:pPr>
        <w:pStyle w:val="NO"/>
        <w:rPr>
          <w:rFonts w:eastAsia="SimSun"/>
        </w:rPr>
      </w:pPr>
      <w:r>
        <w:rPr>
          <w:rFonts w:eastAsia="SimSun"/>
        </w:rPr>
        <w:t>Note 1: Void</w:t>
      </w:r>
      <w:r w:rsidRPr="00275641">
        <w:rPr>
          <w:rFonts w:eastAsia="SimSun"/>
        </w:rPr>
        <w:t>.</w:t>
      </w:r>
    </w:p>
    <w:p w14:paraId="6CA3E99C" w14:textId="77777777" w:rsidR="004D5102" w:rsidRPr="00275641" w:rsidRDefault="004D5102" w:rsidP="004D5102">
      <w:pPr>
        <w:pStyle w:val="NO"/>
        <w:rPr>
          <w:rFonts w:eastAsia="SimSun"/>
        </w:rPr>
      </w:pPr>
      <w:r>
        <w:rPr>
          <w:rFonts w:eastAsia="SimSun"/>
        </w:rPr>
        <w:t>Note 2: Void</w:t>
      </w:r>
      <w:r w:rsidRPr="00275641">
        <w:rPr>
          <w:rFonts w:eastAsia="SimSun"/>
        </w:rPr>
        <w:t>.</w:t>
      </w:r>
    </w:p>
    <w:p w14:paraId="6746013B" w14:textId="77777777" w:rsidR="004D5102" w:rsidRPr="00275641" w:rsidRDefault="004D5102" w:rsidP="004D5102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6"/>
        <w:gridCol w:w="2355"/>
        <w:gridCol w:w="2217"/>
        <w:gridCol w:w="2762"/>
        <w:gridCol w:w="389"/>
      </w:tblGrid>
      <w:tr w:rsidR="004D5102" w:rsidRPr="00275641" w14:paraId="376B4DD3" w14:textId="77777777" w:rsidTr="00C735DA">
        <w:tc>
          <w:tcPr>
            <w:tcW w:w="990" w:type="pct"/>
            <w:shd w:val="clear" w:color="auto" w:fill="BFBFBF"/>
          </w:tcPr>
          <w:p w14:paraId="03AA1312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3" w:type="pct"/>
            <w:shd w:val="clear" w:color="auto" w:fill="BFBFBF"/>
          </w:tcPr>
          <w:p w14:paraId="2EAA5CD3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58B7E8D6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434" w:type="pct"/>
            <w:shd w:val="clear" w:color="auto" w:fill="BFBFBF"/>
          </w:tcPr>
          <w:p w14:paraId="226C3FF2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2DDDF77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4D5102" w:rsidRPr="00275641" w14:paraId="6C65C6DF" w14:textId="77777777" w:rsidTr="00C735DA">
        <w:tc>
          <w:tcPr>
            <w:tcW w:w="990" w:type="pct"/>
            <w:shd w:val="clear" w:color="auto" w:fill="auto"/>
          </w:tcPr>
          <w:p w14:paraId="2A9556F8" w14:textId="77777777" w:rsidR="004D5102" w:rsidRPr="00075335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075335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223" w:type="pct"/>
          </w:tcPr>
          <w:p w14:paraId="3E362E3A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3F98418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4F15FB48" w14:textId="77777777" w:rsidR="004D5102" w:rsidRDefault="004D5102" w:rsidP="00C735DA">
            <w:pPr>
              <w:keepNext/>
              <w:keepLines/>
              <w:spacing w:after="0"/>
              <w:rPr>
                <w:ins w:id="16" w:author="Author"/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esource</w:t>
            </w:r>
            <w:ins w:id="17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 xml:space="preserve"> or</w:t>
              </w:r>
            </w:ins>
          </w:p>
          <w:p w14:paraId="1955D7F1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gramStart"/>
            <w:ins w:id="18" w:author="Author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array(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Resource)</w:t>
              </w:r>
            </w:ins>
          </w:p>
        </w:tc>
        <w:tc>
          <w:tcPr>
            <w:tcW w:w="202" w:type="pct"/>
            <w:shd w:val="clear" w:color="auto" w:fill="auto"/>
          </w:tcPr>
          <w:p w14:paraId="0D4A09C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57E78C30" w14:textId="77777777" w:rsidTr="00C735DA">
        <w:tc>
          <w:tcPr>
            <w:tcW w:w="990" w:type="pct"/>
            <w:vMerge w:val="restart"/>
            <w:shd w:val="clear" w:color="auto" w:fill="auto"/>
          </w:tcPr>
          <w:p w14:paraId="178B3FF7" w14:textId="77777777" w:rsidR="004D5102" w:rsidRPr="002E1BE9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223" w:type="pct"/>
          </w:tcPr>
          <w:p w14:paraId="5421B062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151" w:type="pct"/>
          </w:tcPr>
          <w:p w14:paraId="2B788EA6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34" w:type="pct"/>
          </w:tcPr>
          <w:p w14:paraId="4B053120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02" w:type="pct"/>
            <w:shd w:val="clear" w:color="auto" w:fill="auto"/>
          </w:tcPr>
          <w:p w14:paraId="213A62A8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4D5102" w:rsidRPr="00275641" w14:paraId="09A2CEDC" w14:textId="77777777" w:rsidTr="00C735DA">
        <w:tc>
          <w:tcPr>
            <w:tcW w:w="990" w:type="pct"/>
            <w:vMerge/>
            <w:shd w:val="clear" w:color="auto" w:fill="auto"/>
          </w:tcPr>
          <w:p w14:paraId="68FA0060" w14:textId="77777777" w:rsidR="004D5102" w:rsidRPr="002E1BE9" w:rsidRDefault="004D5102" w:rsidP="00C735D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23" w:type="pct"/>
          </w:tcPr>
          <w:p w14:paraId="59ED5524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51" w:type="pct"/>
          </w:tcPr>
          <w:p w14:paraId="00E81FFF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434" w:type="pct"/>
          </w:tcPr>
          <w:p w14:paraId="64202BE9" w14:textId="77777777" w:rsidR="004D5102" w:rsidRPr="00275641" w:rsidRDefault="004D5102" w:rsidP="00C735D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rrorResponse</w:t>
            </w:r>
            <w:proofErr w:type="spellEnd"/>
          </w:p>
        </w:tc>
        <w:tc>
          <w:tcPr>
            <w:tcW w:w="202" w:type="pct"/>
            <w:shd w:val="clear" w:color="auto" w:fill="auto"/>
          </w:tcPr>
          <w:p w14:paraId="41418547" w14:textId="77777777" w:rsidR="004D5102" w:rsidRPr="00275641" w:rsidRDefault="004D5102" w:rsidP="00C735D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5E68E23" w14:textId="77777777" w:rsidR="004D5102" w:rsidRPr="00275641" w:rsidRDefault="004D5102" w:rsidP="004D5102">
      <w:pPr>
        <w:rPr>
          <w:rFonts w:eastAsia="SimSun"/>
          <w:lang w:eastAsia="zh-CN"/>
        </w:rPr>
      </w:pPr>
    </w:p>
    <w:p w14:paraId="38E7A1BE" w14:textId="77777777" w:rsidR="004D5102" w:rsidRPr="00275641" w:rsidRDefault="004D5102" w:rsidP="004D5102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retrieval of one or multiple resources is as follows:</w:t>
      </w:r>
    </w:p>
    <w:p w14:paraId="2934C560" w14:textId="77777777" w:rsidR="004D5102" w:rsidRPr="00275641" w:rsidRDefault="004D5102" w:rsidP="004D5102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consumer</w:t>
      </w:r>
      <w:r w:rsidRPr="00275641">
        <w:rPr>
          <w:rFonts w:eastAsia="SimSun"/>
        </w:rPr>
        <w:t xml:space="preserve"> sends a HTTP GET request to the </w:t>
      </w:r>
      <w:r>
        <w:rPr>
          <w:rFonts w:eastAsia="SimSun"/>
        </w:rPr>
        <w:t>MnS producer</w:t>
      </w:r>
      <w:r w:rsidRPr="00275641">
        <w:rPr>
          <w:rFonts w:eastAsia="SimSun"/>
        </w:rPr>
        <w:t>.</w:t>
      </w:r>
    </w:p>
    <w:p w14:paraId="6884B50F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The </w:t>
      </w:r>
      <w:r w:rsidRPr="002E4B6A">
        <w:rPr>
          <w:rFonts w:eastAsia="SimSun"/>
        </w:rPr>
        <w:t>authority and</w:t>
      </w:r>
      <w:r>
        <w:rPr>
          <w:rFonts w:eastAsia="SimSun"/>
        </w:rPr>
        <w:t xml:space="preserve"> path component of the </w:t>
      </w:r>
      <w:r w:rsidRPr="00275641">
        <w:t>target URI identif</w:t>
      </w:r>
      <w:r>
        <w:t>y</w:t>
      </w:r>
      <w:r w:rsidRPr="00275641">
        <w:t xml:space="preserve"> the base resource.</w:t>
      </w:r>
    </w:p>
    <w:p w14:paraId="462301B3" w14:textId="77777777" w:rsidR="004D5102" w:rsidRPr="00275641" w:rsidRDefault="004D5102" w:rsidP="004D5102">
      <w:pPr>
        <w:pStyle w:val="B2"/>
      </w:pPr>
      <w:r>
        <w:t xml:space="preserve">- </w:t>
      </w:r>
      <w:r w:rsidRPr="002E4B6A">
        <w:rPr>
          <w:rFonts w:eastAsia="SimSun"/>
        </w:rPr>
        <w:t>If present, t</w:t>
      </w:r>
      <w:r w:rsidRPr="00275641">
        <w:t>he scope query parameter identifies other resources besides the base resource.</w:t>
      </w:r>
    </w:p>
    <w:p w14:paraId="48051687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063E2578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The </w:t>
      </w:r>
      <w:r w:rsidRPr="002E4B6A">
        <w:rPr>
          <w:rFonts w:eastAsia="SimSun"/>
        </w:rPr>
        <w:t>attributes and</w:t>
      </w:r>
      <w:r>
        <w:rPr>
          <w:rFonts w:eastAsia="SimSun"/>
        </w:rPr>
        <w:t xml:space="preserve"> </w:t>
      </w:r>
      <w:r w:rsidRPr="00275641">
        <w:t>fields query parameter</w:t>
      </w:r>
      <w:r>
        <w:t>s</w:t>
      </w:r>
      <w:r w:rsidRPr="00275641">
        <w:t xml:space="preserve"> identif</w:t>
      </w:r>
      <w:r>
        <w:t>y</w:t>
      </w:r>
      <w:r w:rsidRPr="00275641">
        <w:t xml:space="preserve"> the attributes </w:t>
      </w:r>
      <w:r w:rsidRPr="002E4B6A">
        <w:rPr>
          <w:rFonts w:eastAsia="SimSun"/>
        </w:rPr>
        <w:t>and sub-attributes</w:t>
      </w:r>
      <w:r>
        <w:rPr>
          <w:rFonts w:eastAsia="SimSun"/>
        </w:rPr>
        <w:t xml:space="preserve"> </w:t>
      </w:r>
      <w:r w:rsidRPr="00275641">
        <w:t>to be returned.</w:t>
      </w:r>
    </w:p>
    <w:p w14:paraId="193019B4" w14:textId="77777777" w:rsidR="004D5102" w:rsidRPr="00275641" w:rsidRDefault="004D5102" w:rsidP="004D5102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 xml:space="preserve">The </w:t>
      </w:r>
      <w:r>
        <w:rPr>
          <w:rFonts w:eastAsia="SimSun"/>
        </w:rPr>
        <w:t>MnS producer</w:t>
      </w:r>
      <w:r w:rsidRPr="00275641">
        <w:rPr>
          <w:rFonts w:eastAsia="SimSun"/>
        </w:rPr>
        <w:t xml:space="preserve"> sends a HTTP GET response to the </w:t>
      </w:r>
      <w:r>
        <w:rPr>
          <w:rFonts w:eastAsia="SimSun"/>
        </w:rPr>
        <w:t>MnS consumer</w:t>
      </w:r>
      <w:r w:rsidRPr="00275641">
        <w:rPr>
          <w:rFonts w:eastAsia="SimSun"/>
        </w:rPr>
        <w:t>.</w:t>
      </w:r>
    </w:p>
    <w:p w14:paraId="6556CF34" w14:textId="77777777" w:rsidR="004D5102" w:rsidRPr="00275641" w:rsidRDefault="004D5102" w:rsidP="004D5102">
      <w:pPr>
        <w:pStyle w:val="B2"/>
      </w:pPr>
      <w:r>
        <w:t xml:space="preserve">- </w:t>
      </w:r>
      <w:r w:rsidRPr="00275641">
        <w:t xml:space="preserve">On success, "200 OK" shall be returned. The </w:t>
      </w:r>
      <w:r>
        <w:rPr>
          <w:rFonts w:eastAsia="SimSun"/>
        </w:rPr>
        <w:t xml:space="preserve">response </w:t>
      </w:r>
      <w:r w:rsidRPr="00275641">
        <w:t xml:space="preserve">message body </w:t>
      </w:r>
      <w:r>
        <w:rPr>
          <w:rFonts w:eastAsia="SimSun"/>
        </w:rPr>
        <w:t>is constructed according to the hierarchical response construction method (TS 32.158 [15]).</w:t>
      </w:r>
    </w:p>
    <w:p w14:paraId="4E57DC4D" w14:textId="77777777" w:rsidR="004D5102" w:rsidRPr="00215D3C" w:rsidRDefault="004D5102" w:rsidP="004D5102">
      <w:pPr>
        <w:pStyle w:val="B2"/>
        <w:rPr>
          <w:lang w:eastAsia="zh-CN"/>
        </w:rPr>
      </w:pPr>
      <w:r>
        <w:t xml:space="preserve">- </w:t>
      </w:r>
      <w:r w:rsidRPr="00275641">
        <w:t xml:space="preserve">On failure, an appropriate error code shall be returned. The response message body </w:t>
      </w:r>
      <w:r>
        <w:t>may</w:t>
      </w:r>
      <w:r w:rsidRPr="00275641">
        <w:t xml:space="preserve"> provide additional error information</w:t>
      </w:r>
    </w:p>
    <w:p w14:paraId="1BAB4AB8" w14:textId="77777777" w:rsidR="004D5102" w:rsidRDefault="004D5102" w:rsidP="004D510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5102" w14:paraId="5ABEA69F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5E3908" w14:textId="77777777" w:rsidR="004D5102" w:rsidRDefault="004D5102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 modification</w:t>
            </w:r>
          </w:p>
        </w:tc>
      </w:tr>
    </w:tbl>
    <w:p w14:paraId="5F0AFCDF" w14:textId="77777777" w:rsidR="004D5102" w:rsidRDefault="004D5102" w:rsidP="004D5102">
      <w:pPr>
        <w:rPr>
          <w:lang w:eastAsia="zh-CN"/>
        </w:rPr>
      </w:pPr>
    </w:p>
    <w:p w14:paraId="2E169A35" w14:textId="587B9978" w:rsidR="000826DD" w:rsidRPr="000826DD" w:rsidRDefault="000826DD" w:rsidP="00F31C9C">
      <w:pPr>
        <w:pStyle w:val="Heading2"/>
        <w:rPr>
          <w:lang w:eastAsia="de-DE"/>
        </w:rPr>
      </w:pPr>
      <w:r>
        <w:t>A.1.1</w:t>
      </w:r>
      <w:r>
        <w:tab/>
      </w:r>
      <w:r w:rsidR="00D77F32">
        <w:rPr>
          <w:lang w:eastAsia="de-DE"/>
        </w:rPr>
        <w:t>OpenAPI document "</w:t>
      </w:r>
      <w:r w:rsidR="00BF35D2" w:rsidRPr="00BF35D2">
        <w:rPr>
          <w:lang w:eastAsia="de-DE"/>
        </w:rPr>
        <w:t>TS28532_P</w:t>
      </w:r>
      <w:r w:rsidR="00D77F32">
        <w:rPr>
          <w:lang w:eastAsia="de-DE"/>
        </w:rPr>
        <w:t>rovMnS.yaml"</w:t>
      </w:r>
      <w:bookmarkEnd w:id="1"/>
      <w:bookmarkEnd w:id="2"/>
      <w:bookmarkEnd w:id="3"/>
      <w:bookmarkEnd w:id="4"/>
      <w:bookmarkEnd w:id="5"/>
      <w:bookmarkEnd w:id="6"/>
      <w:bookmarkEnd w:id="7"/>
    </w:p>
    <w:p w14:paraId="58337B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4A0955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631376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CA4D139" w14:textId="1CEAB5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version: 1</w:t>
      </w:r>
      <w:r w:rsidR="004E6FEB" w:rsidRPr="004E6FEB">
        <w:rPr>
          <w:lang w:eastAsia="de-DE"/>
        </w:rPr>
        <w:t>7</w:t>
      </w:r>
      <w:r>
        <w:rPr>
          <w:lang w:eastAsia="de-DE"/>
        </w:rPr>
        <w:t>.</w:t>
      </w:r>
      <w:r w:rsidR="004E6FEB" w:rsidRPr="004E6FEB">
        <w:rPr>
          <w:lang w:eastAsia="de-DE"/>
        </w:rPr>
        <w:t>1</w:t>
      </w:r>
      <w:r>
        <w:rPr>
          <w:lang w:eastAsia="de-DE"/>
        </w:rPr>
        <w:t>.0</w:t>
      </w:r>
    </w:p>
    <w:p w14:paraId="59FB65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1C6837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652C78C8" w14:textId="733589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© 202</w:t>
      </w:r>
      <w:r w:rsidR="004E6FEB" w:rsidRPr="004E6FEB">
        <w:rPr>
          <w:lang w:eastAsia="de-DE"/>
        </w:rPr>
        <w:t>2</w:t>
      </w:r>
      <w:r>
        <w:rPr>
          <w:lang w:eastAsia="de-DE"/>
        </w:rPr>
        <w:t>, 3GPP Organizational Partners (ARIB, ATIS, CCSA, ETSI, TSDSI, TTA, TTC).</w:t>
      </w:r>
    </w:p>
    <w:p w14:paraId="76226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21A718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2261AEB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1879AD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EFC38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D229C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33CD22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5FB7AAE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24241C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875EAF1" w14:textId="77777777" w:rsidR="006255FC" w:rsidRPr="001D11CC" w:rsidRDefault="006255FC" w:rsidP="006255FC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7EC2E049" w14:textId="77777777" w:rsidR="006255FC" w:rsidRPr="001D11CC" w:rsidRDefault="006255FC" w:rsidP="006255FC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234E54" w14:textId="77777777" w:rsidR="006255FC" w:rsidRDefault="006255FC" w:rsidP="006255FC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06809F1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F6426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1025B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127509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2EEC06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FC778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125E06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3C2094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48E0ED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7807AD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9AAD7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0A2B1D5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31105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2EFE356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6954752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681F62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70793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8C2AA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7F16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064C3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4B84CF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2D6E649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7F16F2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2E4F5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35C377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26D32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DDF6A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4F03CC7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5FC6DE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B61DA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41580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F4C3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340C7B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5DDECD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477CE65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1D9E1D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retourned when the resource is updated and when the</w:t>
      </w:r>
    </w:p>
    <w:p w14:paraId="55E38A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55452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5EDF74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3D9010B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5ADE4A8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CDE9F5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2392EB0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650188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59C9E5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8300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9BF01E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7FB91F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7BFBA7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0045A2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679D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content:</w:t>
      </w:r>
    </w:p>
    <w:p w14:paraId="441E89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82B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E06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D8401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C4494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E0C17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50FC72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7FBF4E3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692957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7206D00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A6893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90012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2D4F6E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F0FE40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FAC265B" w14:textId="67E964B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2A4838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2FBC4A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6579E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102131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47215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7BF7A6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7C713A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492E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1927F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3C35C4E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75CEE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021C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50A3A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464A9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4B45B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6145F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69325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6153A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7606F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79B44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4A9155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5A3A935" w14:textId="7FC8CF1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29F15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0C08684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996308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1D0B4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E9992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48E5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1323C3C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E19BBD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C4759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782F57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B38F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4BE39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70C1205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C02DB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4B3A5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AED0E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350559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BEF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AE414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AFAF7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8EE7B32" w14:textId="55BE6C3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1FF923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33DE51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2E49FA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7CE74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577B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751E89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F7AC2A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38A72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414596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25A3789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B56EF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13AAA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2B347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2DD2F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A71D1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8F3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11883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7476FC1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3B1ABC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21734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  schema:</w:t>
      </w:r>
    </w:p>
    <w:p w14:paraId="6F4CACB5" w14:textId="054979E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B8A90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3DC7AC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302566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5D879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CAB02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8C1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594D5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19C39C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055FE5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06E6FE17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application/yang-data+json:</w:t>
      </w:r>
    </w:p>
    <w:p w14:paraId="66AE5BA5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E09F350" w14:textId="49FEB7FC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  <w:r w:rsidR="006255FC">
        <w:rPr>
          <w:lang w:eastAsia="de-DE"/>
        </w:rPr>
        <w:t xml:space="preserve">              responses:</w:t>
      </w:r>
    </w:p>
    <w:p w14:paraId="5EC8435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3CD466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5122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F9C36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4CC9C4E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739453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C4C61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95785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DB76B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30A486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32D972E4" w14:textId="6ED7690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5B1956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60B72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30246D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0988AC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77111B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66545AB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4D2800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2A65F4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3A1C0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F73C6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7910F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72F9826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90CE94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2F5F5C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F94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BA679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CA12A6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DE59EF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D1158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4D88AB4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F1FB7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EDF15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5F46B2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3631E49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331A97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1E2A10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ED82C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627E4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7DB4B7" w14:textId="58E58CB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188ABC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1D7ADD8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D90FC4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2A014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7C8025C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B3668C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515FB0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F022C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15F33F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6C58C8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50AB48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6BB9F4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false</w:t>
      </w:r>
    </w:p>
    <w:p w14:paraId="06DABF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10EB1D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6E45B2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18AD5A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6632DDE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4878B5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9E23D4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754B5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7CA06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4C65BB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5DE80A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73FAF443" w14:textId="77777777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7D79ADF0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lastRenderedPageBreak/>
        <w:t xml:space="preserve">      responses:</w:t>
      </w:r>
    </w:p>
    <w:p w14:paraId="4012DD47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2EBFC7D5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E62047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6151BA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1765B00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331E1CD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2545FF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0967108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51F2457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65FBD1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E54963" w14:textId="2F052B65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43D1961" w14:textId="2F4B00B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2FF505E" w14:textId="77777777" w:rsidR="00541D0D" w:rsidRPr="00A04FDD" w:rsidRDefault="00541D0D" w:rsidP="00541D0D">
      <w:pPr>
        <w:pStyle w:val="PL"/>
        <w:rPr>
          <w:ins w:id="19" w:author="Author"/>
          <w:lang w:eastAsia="de-DE"/>
        </w:rPr>
      </w:pPr>
      <w:ins w:id="20" w:author="Author">
        <w:r>
          <w:rPr>
            <w:lang w:eastAsia="de-DE"/>
          </w:rPr>
          <w:t xml:space="preserve">            </w:t>
        </w:r>
        <w:r w:rsidRPr="00A04FDD">
          <w:rPr>
            <w:lang w:eastAsia="de-DE"/>
          </w:rPr>
          <w:t>application/vnd.3gpp.</w:t>
        </w:r>
        <w:r w:rsidRPr="00A04FDD">
          <w:t>object-tree-hierarchical</w:t>
        </w:r>
        <w:r w:rsidRPr="00A04FDD">
          <w:rPr>
            <w:lang w:eastAsia="de-DE"/>
          </w:rPr>
          <w:t>+json:</w:t>
        </w:r>
      </w:ins>
    </w:p>
    <w:p w14:paraId="67BAD7F9" w14:textId="77777777" w:rsidR="00541D0D" w:rsidRPr="00A04FDD" w:rsidRDefault="00541D0D" w:rsidP="00541D0D">
      <w:pPr>
        <w:pStyle w:val="PL"/>
        <w:rPr>
          <w:ins w:id="21" w:author="Author"/>
          <w:lang w:eastAsia="de-DE"/>
        </w:rPr>
      </w:pPr>
      <w:ins w:id="22" w:author="Author">
        <w:r w:rsidRPr="00A04FDD">
          <w:rPr>
            <w:lang w:eastAsia="de-DE"/>
          </w:rPr>
          <w:t xml:space="preserve">              schema:</w:t>
        </w:r>
      </w:ins>
    </w:p>
    <w:p w14:paraId="05FC63A5" w14:textId="77777777" w:rsidR="00541D0D" w:rsidRPr="00A04FDD" w:rsidRDefault="00541D0D" w:rsidP="00541D0D">
      <w:pPr>
        <w:pStyle w:val="PL"/>
        <w:rPr>
          <w:ins w:id="23" w:author="Author"/>
          <w:lang w:eastAsia="de-DE"/>
        </w:rPr>
      </w:pPr>
      <w:ins w:id="24" w:author="Author">
        <w:r w:rsidRPr="00A04FDD">
          <w:rPr>
            <w:lang w:eastAsia="de-DE"/>
          </w:rPr>
          <w:t xml:space="preserve">                $ref: '#/components/schemas/Resource'</w:t>
        </w:r>
      </w:ins>
    </w:p>
    <w:p w14:paraId="3E8771E8" w14:textId="77777777" w:rsidR="00541D0D" w:rsidRPr="00A04FDD" w:rsidRDefault="00541D0D" w:rsidP="00541D0D">
      <w:pPr>
        <w:pStyle w:val="PL"/>
        <w:rPr>
          <w:ins w:id="25" w:author="Author"/>
          <w:lang w:eastAsia="de-DE"/>
        </w:rPr>
      </w:pPr>
      <w:ins w:id="26" w:author="Author">
        <w:r w:rsidRPr="00A04FDD">
          <w:rPr>
            <w:lang w:eastAsia="de-DE"/>
          </w:rPr>
          <w:t xml:space="preserve">            application/vnd.3gpp.</w:t>
        </w:r>
        <w:r w:rsidRPr="00A04FDD">
          <w:t>object-tree-flat</w:t>
        </w:r>
        <w:r w:rsidRPr="00A04FDD">
          <w:rPr>
            <w:lang w:eastAsia="de-DE"/>
          </w:rPr>
          <w:t>+json:</w:t>
        </w:r>
      </w:ins>
    </w:p>
    <w:p w14:paraId="02060CD4" w14:textId="77777777" w:rsidR="00A83E18" w:rsidRPr="00A04FDD" w:rsidRDefault="00A83E18" w:rsidP="00A83E18">
      <w:pPr>
        <w:pStyle w:val="PL"/>
        <w:rPr>
          <w:ins w:id="27" w:author="Author"/>
          <w:lang w:eastAsia="de-DE"/>
        </w:rPr>
      </w:pPr>
      <w:ins w:id="28" w:author="Author">
        <w:r w:rsidRPr="00A04FDD">
          <w:rPr>
            <w:lang w:eastAsia="de-DE"/>
          </w:rPr>
          <w:t xml:space="preserve">              schema:</w:t>
        </w:r>
      </w:ins>
    </w:p>
    <w:p w14:paraId="3D26C1E9" w14:textId="77777777" w:rsidR="00A83E18" w:rsidRDefault="00A83E18" w:rsidP="00A83E18">
      <w:pPr>
        <w:pStyle w:val="PL"/>
        <w:rPr>
          <w:ins w:id="29" w:author="Author"/>
          <w:lang w:eastAsia="de-DE"/>
        </w:rPr>
      </w:pPr>
      <w:ins w:id="30" w:author="Author">
        <w:r w:rsidRPr="00A04FDD">
          <w:rPr>
            <w:lang w:eastAsia="de-DE"/>
          </w:rPr>
          <w:t xml:space="preserve">                type: array</w:t>
        </w:r>
      </w:ins>
    </w:p>
    <w:p w14:paraId="12E9D786" w14:textId="77777777" w:rsidR="00A83E18" w:rsidRDefault="00A83E18" w:rsidP="00A83E18">
      <w:pPr>
        <w:pStyle w:val="PL"/>
        <w:rPr>
          <w:ins w:id="31" w:author="Author"/>
          <w:lang w:eastAsia="de-DE"/>
        </w:rPr>
      </w:pPr>
      <w:ins w:id="32" w:author="Author">
        <w:r>
          <w:rPr>
            <w:lang w:eastAsia="de-DE"/>
          </w:rPr>
          <w:t xml:space="preserve">                items:</w:t>
        </w:r>
      </w:ins>
    </w:p>
    <w:p w14:paraId="1DE6D47D" w14:textId="77777777" w:rsidR="00A83E18" w:rsidRDefault="00A83E18" w:rsidP="00A83E18">
      <w:pPr>
        <w:pStyle w:val="PL"/>
        <w:rPr>
          <w:ins w:id="33" w:author="Author"/>
          <w:lang w:eastAsia="de-DE"/>
        </w:rPr>
      </w:pPr>
      <w:ins w:id="34" w:author="Author">
        <w:r>
          <w:rPr>
            <w:lang w:eastAsia="de-DE"/>
          </w:rPr>
          <w:t xml:space="preserve">                  $ref: '#/components/schemas/Resource'</w:t>
        </w:r>
      </w:ins>
    </w:p>
    <w:p w14:paraId="770383D7" w14:textId="3B509813" w:rsidR="006255FC" w:rsidRDefault="006255FC" w:rsidP="00A83E18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CE5B4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34F89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D5A43B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AE3E2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61E7C7" w14:textId="7953E12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4E05859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44E323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58CD86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FA06F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8EE831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6128AF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0DCC6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0B5013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AFB744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3BA828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3D3106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1CC4DD6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476F9CB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1FDB73C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0F4FFE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209B7E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19E1E0B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0977336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CFC15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DE28D6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6756790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7B6D397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284247C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11C749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54EEE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0153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9D98E1E" w14:textId="62EDE7E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1A2DDE6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6CB9F68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35335C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E61412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440DBB6E" w14:textId="00C6F615" w:rsidR="006255FC" w:rsidRPr="00971FE6" w:rsidRDefault="006255FC" w:rsidP="006255FC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 xml:space="preserve">type: </w:t>
      </w:r>
      <w:proofErr w:type="spellStart"/>
      <w:r w:rsidRPr="00971FE6">
        <w:rPr>
          <w:lang w:val="fr-FR" w:eastAsia="de-DE"/>
        </w:rPr>
        <w:t>object</w:t>
      </w:r>
      <w:proofErr w:type="spellEnd"/>
    </w:p>
    <w:p w14:paraId="5DDC3643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641A973B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B28AC0A" w14:textId="77777777" w:rsidR="006255FC" w:rsidRPr="00971FE6" w:rsidRDefault="006255FC" w:rsidP="006255FC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125CF445" w14:textId="77777777" w:rsidR="006255FC" w:rsidRDefault="006255FC" w:rsidP="006255FC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313BFA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77AB3EA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7F90861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6674AA9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24C26B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519980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8D4E12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9CD8D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DC7960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3CD336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0DCB855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3C6AD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07FAD4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3CA3EF4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782014A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1C4D6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default:</w:t>
      </w:r>
    </w:p>
    <w:p w14:paraId="775A883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6727B0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8BC091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0B63E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A943130" w14:textId="21F0A5F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322FDBC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71100762" w14:textId="75C7D92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0EF8387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39BA6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654FFC0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48839B5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BEB1E6F" w14:textId="43F9A2E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05FB939F" w14:textId="29B670C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1F5AE1A7" w14:textId="2A4E088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C8F818E" w14:textId="57E7EEF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286A2624" w14:textId="3B0512D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0B45E8CE" w14:textId="2F135C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1400E362" w14:textId="02FF64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11FD117" w14:textId="196EC61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CA51275" w14:textId="26EA59A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3C1E7B3" w14:textId="734F768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60E2911F" w14:textId="5CAB973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6EE63CF5" w14:textId="2A32997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1BD7606" w14:textId="27AD2E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proofErr w:type="gramStart"/>
      <w:r>
        <w:rPr>
          <w:lang w:eastAsia="de-DE"/>
        </w:rPr>
        <w:t>in:</w:t>
      </w:r>
      <w:proofErr w:type="gramEnd"/>
      <w:r>
        <w:rPr>
          <w:lang w:eastAsia="de-DE"/>
        </w:rPr>
        <w:t xml:space="preserve"> query</w:t>
      </w:r>
    </w:p>
    <w:p w14:paraId="2C6570C3" w14:textId="56BCEE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AA3C59A" w14:textId="2D2DA35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7E079D8" w14:textId="0F9A792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49AEFF3A" w14:textId="533F1D8A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</w:t>
      </w:r>
      <w:proofErr w:type="gramStart"/>
      <w:r>
        <w:rPr>
          <w:lang w:eastAsia="de-DE"/>
        </w:rPr>
        <w:t>to</w:t>
      </w:r>
      <w:proofErr w:type="gramEnd"/>
      <w:r>
        <w:rPr>
          <w:lang w:eastAsia="de-DE"/>
        </w:rPr>
        <w:t xml:space="preserve"> "true"</w:t>
      </w:r>
    </w:p>
    <w:p w14:paraId="598230E8" w14:textId="0AAB57C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729B1024" w14:textId="6A4C01D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1C72971" w14:textId="039A2014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08DB157" w14:textId="3F3473F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6D90F8E" w14:textId="70ADD78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omDefs.yaml#/components/schemas/Filter'</w:t>
      </w:r>
    </w:p>
    <w:p w14:paraId="70366FD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736E2A6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45CB4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2E04AE9" w14:textId="7D71A3D0" w:rsidR="005F4CA6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68B07E44" w14:textId="10A9AA4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</w:t>
      </w:r>
      <w:proofErr w:type="gramStart"/>
      <w:r>
        <w:rPr>
          <w:lang w:eastAsia="de-DE"/>
        </w:rPr>
        <w:t>returned, when</w:t>
      </w:r>
      <w:proofErr w:type="gramEnd"/>
      <w:r>
        <w:rPr>
          <w:lang w:eastAsia="de-DE"/>
        </w:rPr>
        <w:t xml:space="preserve"> query parameters are present in</w:t>
      </w:r>
    </w:p>
    <w:p w14:paraId="55E8E9DE" w14:textId="306C5B4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6360CA74" w14:textId="5120495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1343B80F" w14:textId="69D505B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7F8CADA" w14:textId="3DF3AC5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0E8AD7E7" w14:textId="4B070AE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7F897010" w14:textId="42DCAB4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</w:t>
      </w:r>
      <w:proofErr w:type="gramStart"/>
      <w:r>
        <w:rPr>
          <w:lang w:eastAsia="de-DE"/>
        </w:rPr>
        <w:t>returned, when</w:t>
      </w:r>
      <w:proofErr w:type="gramEnd"/>
      <w:r>
        <w:rPr>
          <w:lang w:eastAsia="de-DE"/>
        </w:rPr>
        <w:t xml:space="preserve"> no query parameters are present in</w:t>
      </w:r>
    </w:p>
    <w:p w14:paraId="569D0A06" w14:textId="49C5C2C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61967DE4" w14:textId="5774614D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65687B61" w14:textId="0A7FD1A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74521320" w14:textId="209173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</w:t>
      </w:r>
      <w:proofErr w:type="spellStart"/>
      <w:r>
        <w:rPr>
          <w:lang w:eastAsia="de-DE"/>
        </w:rPr>
        <w:t>json</w:t>
      </w:r>
      <w:proofErr w:type="spellEnd"/>
      <w:r>
        <w:rPr>
          <w:lang w:eastAsia="de-DE"/>
        </w:rPr>
        <w:t>:</w:t>
      </w:r>
    </w:p>
    <w:p w14:paraId="0BB49921" w14:textId="5A29B0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A634D0C" w14:textId="3A9EE91B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E8F98D4" w14:textId="216FDB3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25E6E432" w14:textId="25893655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omDefs.yaml#/components/schemas/Uri'</w:t>
      </w:r>
    </w:p>
    <w:p w14:paraId="25CD0A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60D8E5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111B49F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EF194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4CE371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6248F21" w14:textId="2477669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omDefs.yaml#/components/schemas/ErrorResponse'</w:t>
      </w:r>
    </w:p>
    <w:p w14:paraId="63939EC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313E540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3F2ADC2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A4B7EF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D5253D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A67735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3DBFA8FE" w14:textId="13A8925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omDefs.yaml#/components/schemas/Dn'</w:t>
      </w:r>
    </w:p>
    <w:p w14:paraId="7CC2E57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BE94A1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FCB273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4FAB8BC5" w14:textId="4501FBE0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r w:rsidR="00BF35D2" w:rsidRPr="00BF35D2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31DDFE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C238AD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6A933A5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2D322E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CmNotificationTypes:</w:t>
      </w:r>
    </w:p>
    <w:p w14:paraId="7936054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87571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C9D71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7F242C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29CDFDF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notifyMOIAttributeValueChanges</w:t>
      </w:r>
    </w:p>
    <w:p w14:paraId="5E9466A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7E3346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101ACB7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EFC28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ABD31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271EE3D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6716970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68ABBF2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1FD21B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5A86599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F27F7C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B598C25" w14:textId="7828A108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add</w:t>
      </w:r>
    </w:p>
    <w:p w14:paraId="65625536" w14:textId="49B695E2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remove</w:t>
      </w:r>
    </w:p>
    <w:p w14:paraId="086BD682" w14:textId="7CA0E12E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</w:t>
      </w:r>
      <w:r w:rsidR="004A768C" w:rsidRPr="004A768C">
        <w:rPr>
          <w:lang w:eastAsia="de-DE"/>
        </w:rPr>
        <w:t>replace</w:t>
      </w:r>
    </w:p>
    <w:p w14:paraId="2C10DD3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1E0281D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13BAAD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915A12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DD3D44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22832E0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1D8905D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2CB2511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4FDDB17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EE722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049E446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46B2A4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4E64F7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127834E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28936E39" w14:textId="17CE975E" w:rsidR="006255FC" w:rsidRDefault="006255FC" w:rsidP="006255FC">
      <w:pPr>
        <w:pStyle w:val="PL"/>
        <w:rPr>
          <w:lang w:eastAsia="de-DE"/>
        </w:rPr>
      </w:pPr>
    </w:p>
    <w:p w14:paraId="3AF8396E" w14:textId="77777777" w:rsidR="006255FC" w:rsidRDefault="006255FC" w:rsidP="006255FC">
      <w:pPr>
        <w:pStyle w:val="PL"/>
        <w:rPr>
          <w:lang w:eastAsia="de-DE"/>
        </w:rPr>
      </w:pPr>
    </w:p>
    <w:p w14:paraId="5FBFF7B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628E2D1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0365E6B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750B5E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E5F13F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70749EA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objectClass:</w:t>
      </w:r>
    </w:p>
    <w:p w14:paraId="44F7D8EB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497E45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objectInstance:</w:t>
      </w:r>
    </w:p>
    <w:p w14:paraId="47CB5C0D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$ref: 'comDefs.yaml#/components/schemas/Dn'</w:t>
      </w:r>
    </w:p>
    <w:p w14:paraId="508DDBA6" w14:textId="2DFFC23D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D303E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6EEBF3B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CF10AF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763DB58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386B327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037B373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414CD647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B6F4F2A" w14:textId="77777777" w:rsidR="004E6FEB" w:rsidRDefault="004E6FEB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    - id</w:t>
      </w:r>
    </w:p>
    <w:p w14:paraId="2902708E" w14:textId="1928C08B" w:rsidR="006255FC" w:rsidRDefault="006255FC" w:rsidP="004E6FE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5DA4D22C" w14:textId="42EB98F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TS28623_G</w:t>
      </w:r>
      <w:r>
        <w:rPr>
          <w:lang w:eastAsia="de-DE"/>
        </w:rPr>
        <w:t>enericNrm.yaml#/components/schemas/resources-genericNrm'</w:t>
      </w:r>
    </w:p>
    <w:p w14:paraId="171FD2FB" w14:textId="63594F11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TS28541_N</w:t>
      </w:r>
      <w:r>
        <w:rPr>
          <w:lang w:eastAsia="de-DE"/>
        </w:rPr>
        <w:t>rNrm.yaml#/components/schemas/resources-nrNrm'</w:t>
      </w:r>
    </w:p>
    <w:p w14:paraId="3AED975D" w14:textId="743B369C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t xml:space="preserve"> </w:t>
      </w:r>
      <w:r w:rsidR="00BF35D2" w:rsidRPr="00BF35D2">
        <w:rPr>
          <w:lang w:eastAsia="de-DE"/>
        </w:rPr>
        <w:t>TS28541_</w:t>
      </w:r>
      <w:r>
        <w:rPr>
          <w:lang w:eastAsia="de-DE"/>
        </w:rPr>
        <w:t>5</w:t>
      </w:r>
      <w:r w:rsidR="00BF35D2" w:rsidRPr="00BF35D2">
        <w:rPr>
          <w:lang w:eastAsia="de-DE"/>
        </w:rPr>
        <w:t>G</w:t>
      </w:r>
      <w:r>
        <w:rPr>
          <w:lang w:eastAsia="de-DE"/>
        </w:rPr>
        <w:t>cNrm.yaml#/components/schemas/resources-5gcNrm'</w:t>
      </w:r>
    </w:p>
    <w:p w14:paraId="0381CCB8" w14:textId="1EAAED0B" w:rsidR="00BF35D2" w:rsidRDefault="006255FC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r w:rsidR="00BF35D2" w:rsidRPr="00BF35D2">
        <w:rPr>
          <w:lang w:eastAsia="de-DE"/>
        </w:rPr>
        <w:t>TS28541_S</w:t>
      </w:r>
      <w:r>
        <w:rPr>
          <w:lang w:eastAsia="de-DE"/>
        </w:rPr>
        <w:t>liceNrm.yaml#/components/schemas/resources-sliceNrm'</w:t>
      </w:r>
    </w:p>
    <w:p w14:paraId="47D49CC2" w14:textId="25976E89" w:rsidR="006255FC" w:rsidRDefault="00BF35D2" w:rsidP="00BF35D2">
      <w:pPr>
        <w:pStyle w:val="PL"/>
        <w:rPr>
          <w:lang w:eastAsia="de-DE"/>
        </w:rPr>
      </w:pPr>
      <w:r>
        <w:rPr>
          <w:lang w:eastAsia="de-DE"/>
        </w:rPr>
        <w:t xml:space="preserve">            - $ref: 'intentNrm.yaml#/components/schemas/resources-intentNrm'</w:t>
      </w:r>
    </w:p>
    <w:p w14:paraId="428E8D60" w14:textId="77777777" w:rsidR="006255FC" w:rsidRDefault="006255FC" w:rsidP="006255FC">
      <w:pPr>
        <w:pStyle w:val="PL"/>
        <w:rPr>
          <w:lang w:eastAsia="de-DE"/>
        </w:rPr>
      </w:pPr>
    </w:p>
    <w:p w14:paraId="71D27FF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33848D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32BFA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8EF4BD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F3CB5B1" w14:textId="1E5487E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r w:rsidR="00B43A1D" w:rsidRPr="00B43A1D">
        <w:rPr>
          <w:lang w:eastAsia="de-DE"/>
        </w:rPr>
        <w:t>TS28623_C</w:t>
      </w:r>
      <w:r>
        <w:rPr>
          <w:lang w:eastAsia="de-DE"/>
        </w:rPr>
        <w:t>omDefs.yaml#/components/schemas/NotificationId'</w:t>
      </w:r>
    </w:p>
    <w:p w14:paraId="0713318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0660B7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476F7B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1AF2717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61F8B74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D9CFE9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ADF6C6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584E6FD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10CBA50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op:</w:t>
      </w:r>
    </w:p>
    <w:p w14:paraId="67C384B0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5424EBA2" w14:textId="3EC35C95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619C0C0C" w14:textId="79D84370" w:rsidR="006255FC" w:rsidRDefault="006255F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="004A768C" w:rsidRPr="004A768C">
        <w:rPr>
          <w:lang w:eastAsia="de-DE"/>
        </w:rPr>
        <w:t xml:space="preserve">type: string </w:t>
      </w:r>
    </w:p>
    <w:p w14:paraId="3A870BDD" w14:textId="5EC1ADF3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  <w:proofErr w:type="gramStart"/>
      <w:r>
        <w:rPr>
          <w:lang w:eastAsia="de-DE"/>
        </w:rPr>
        <w:t>value:</w:t>
      </w:r>
      <w:r w:rsidR="004A768C" w:rsidRPr="004A768C">
        <w:rPr>
          <w:lang w:eastAsia="de-DE"/>
        </w:rPr>
        <w:t>{</w:t>
      </w:r>
      <w:proofErr w:type="gramEnd"/>
      <w:r w:rsidR="004A768C" w:rsidRPr="004A768C">
        <w:rPr>
          <w:lang w:eastAsia="de-DE"/>
        </w:rPr>
        <w:t>}</w:t>
      </w:r>
    </w:p>
    <w:p w14:paraId="4021CD68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oldValue: {}</w:t>
      </w:r>
    </w:p>
    <w:p w14:paraId="6BD1E47F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6E37D48B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notificationId</w:t>
      </w:r>
    </w:p>
    <w:p w14:paraId="6EE1D4CD" w14:textId="77777777" w:rsidR="004A768C" w:rsidRDefault="004A768C" w:rsidP="004A768C">
      <w:pPr>
        <w:pStyle w:val="PL"/>
        <w:rPr>
          <w:lang w:eastAsia="de-DE"/>
        </w:rPr>
      </w:pPr>
      <w:r>
        <w:rPr>
          <w:lang w:eastAsia="de-DE"/>
        </w:rPr>
        <w:t xml:space="preserve">        - op</w:t>
      </w:r>
    </w:p>
    <w:p w14:paraId="520588C1" w14:textId="2AD3C7D0" w:rsidR="006255FC" w:rsidRDefault="004A768C" w:rsidP="004A768C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path</w:t>
      </w:r>
    </w:p>
    <w:p w14:paraId="395C25F0" w14:textId="77777777" w:rsidR="006255FC" w:rsidRDefault="006255FC" w:rsidP="006255FC">
      <w:pPr>
        <w:pStyle w:val="PL"/>
        <w:rPr>
          <w:lang w:eastAsia="de-DE"/>
        </w:rPr>
      </w:pPr>
    </w:p>
    <w:p w14:paraId="1F28292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62BF832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8173BAB" w14:textId="19A53069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E58FA6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68BB8E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941748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F20F7A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EC97E8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33072DF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57A8C4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96396A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C97FE08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2DF93F9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4E085C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31C4A3D5" w14:textId="713EE84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5FCDDD6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77B4572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C80EBC7" w14:textId="1563196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58E2258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76C5BB7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AB6FE1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793E4AB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65C5153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4CBA47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370452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519318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28CB0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A5DDBC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7DC530D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10F08AE5" w14:textId="15D37F2F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omDefs.yaml#/components/schemas/AttributeNameValuePairSet'</w:t>
      </w:r>
    </w:p>
    <w:p w14:paraId="770D295D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4EF8BB2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7300C5A" w14:textId="6DC2E8F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49569BF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AAACA5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5225E5A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28A733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0473F57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F9D2EFF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C20D921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1336C7CB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79B7384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1AB4E5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03E95313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2924AFDC" w14:textId="6970431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omDefs.yaml#/components/schemas/AttributeValueChangeSet'</w:t>
      </w:r>
    </w:p>
    <w:p w14:paraId="7F7B47F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85902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19F8CB1E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7894FD49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C5CCFD" w14:textId="12CAB0D6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r w:rsidR="00581505" w:rsidRPr="00581505">
        <w:rPr>
          <w:lang w:eastAsia="de-DE"/>
        </w:rPr>
        <w:t>TS28623_C</w:t>
      </w:r>
      <w:r>
        <w:rPr>
          <w:lang w:eastAsia="de-DE"/>
        </w:rPr>
        <w:t>omDefs.yaml#/components/schemas/NotificationHeader'</w:t>
      </w:r>
    </w:p>
    <w:p w14:paraId="6D55B5F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C31A297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7372BA2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A91C935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55E0CA8C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2BC743F6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6870BD0" w14:textId="77777777" w:rsidR="006255FC" w:rsidRDefault="006255FC" w:rsidP="006255FC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68BA51C" w14:textId="3885BCE5" w:rsidR="002B7F2C" w:rsidRDefault="006255FC" w:rsidP="00311DB3">
      <w:pPr>
        <w:pStyle w:val="PL"/>
        <w:rPr>
          <w:lang w:eastAsia="de-DE"/>
        </w:rPr>
      </w:pPr>
      <w:r>
        <w:rPr>
          <w:lang w:eastAsia="de-DE"/>
        </w:rPr>
        <w:t xml:space="preserve">            - </w:t>
      </w:r>
      <w:proofErr w:type="spellStart"/>
      <w:r>
        <w:rPr>
          <w:lang w:eastAsia="de-DE"/>
        </w:rPr>
        <w:t>moiChanges</w:t>
      </w:r>
      <w:bookmarkStart w:id="35" w:name="_Toc26975930"/>
      <w:bookmarkStart w:id="36" w:name="_Toc35856817"/>
      <w:bookmarkStart w:id="37" w:name="_Toc44001716"/>
      <w:bookmarkStart w:id="38" w:name="_Toc51581319"/>
      <w:bookmarkStart w:id="39" w:name="_Toc52356582"/>
      <w:bookmarkStart w:id="40" w:name="_Toc55228152"/>
      <w:proofErr w:type="spellEnd"/>
    </w:p>
    <w:p w14:paraId="76D30848" w14:textId="77777777" w:rsidR="006601BF" w:rsidRDefault="006601BF" w:rsidP="006601BF">
      <w:pPr>
        <w:rPr>
          <w:noProof/>
        </w:rPr>
      </w:pPr>
      <w:bookmarkStart w:id="41" w:name="_Toc10550530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601BF" w14:paraId="0A48F146" w14:textId="77777777" w:rsidTr="00C735D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F1AB65" w14:textId="5D2BD8D2" w:rsidR="006601BF" w:rsidRDefault="006601BF" w:rsidP="00C735D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35"/>
      <w:bookmarkEnd w:id="36"/>
      <w:bookmarkEnd w:id="37"/>
      <w:bookmarkEnd w:id="38"/>
      <w:bookmarkEnd w:id="39"/>
      <w:bookmarkEnd w:id="40"/>
      <w:bookmarkEnd w:id="41"/>
    </w:tbl>
    <w:p w14:paraId="2B5CCB05" w14:textId="77777777" w:rsidR="006601BF" w:rsidRDefault="006601BF" w:rsidP="006601BF">
      <w:pPr>
        <w:rPr>
          <w:lang w:eastAsia="zh-CN"/>
        </w:rPr>
      </w:pPr>
    </w:p>
    <w:sectPr w:rsidR="006601BF" w:rsidSect="00D11B57">
      <w:headerReference w:type="default" r:id="rId16"/>
      <w:footerReference w:type="defaul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49119" w14:textId="77777777" w:rsidR="00635759" w:rsidRDefault="00635759">
      <w:r>
        <w:separator/>
      </w:r>
    </w:p>
  </w:endnote>
  <w:endnote w:type="continuationSeparator" w:id="0">
    <w:p w14:paraId="083D05B3" w14:textId="77777777" w:rsidR="00635759" w:rsidRDefault="00635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001D2" w14:textId="77777777" w:rsidR="00DE7FD9" w:rsidRDefault="00DE7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0907" w14:textId="77777777" w:rsidR="00DE7FD9" w:rsidRDefault="00DE7F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941C0" w14:textId="77777777" w:rsidR="00DE7FD9" w:rsidRDefault="00DE7FD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1ACEA" w14:textId="77777777" w:rsidR="00635759" w:rsidRDefault="00635759">
      <w:r>
        <w:separator/>
      </w:r>
    </w:p>
  </w:footnote>
  <w:footnote w:type="continuationSeparator" w:id="0">
    <w:p w14:paraId="16DEF059" w14:textId="77777777" w:rsidR="00635759" w:rsidRDefault="006357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BA02B" w14:textId="77777777" w:rsidR="00DE7FD9" w:rsidRDefault="00DE7F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315CD" w14:textId="77777777" w:rsidR="00DE7FD9" w:rsidRDefault="00DE7F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5BDC2" w14:textId="77777777" w:rsidR="00DE7FD9" w:rsidRDefault="00DE7FD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262EE"/>
    <w:multiLevelType w:val="hybridMultilevel"/>
    <w:tmpl w:val="2E0C0B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F5CB8"/>
    <w:multiLevelType w:val="hybridMultilevel"/>
    <w:tmpl w:val="96E67F7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78215F13"/>
    <w:multiLevelType w:val="hybridMultilevel"/>
    <w:tmpl w:val="6F3CDA9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B453A"/>
    <w:multiLevelType w:val="hybridMultilevel"/>
    <w:tmpl w:val="23280AA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5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6"/>
  </w:num>
  <w:num w:numId="9">
    <w:abstractNumId w:val="17"/>
  </w:num>
  <w:num w:numId="10">
    <w:abstractNumId w:val="9"/>
  </w:num>
  <w:num w:numId="11">
    <w:abstractNumId w:val="19"/>
  </w:num>
  <w:num w:numId="12">
    <w:abstractNumId w:val="3"/>
  </w:num>
  <w:num w:numId="13">
    <w:abstractNumId w:val="11"/>
  </w:num>
  <w:num w:numId="14">
    <w:abstractNumId w:val="12"/>
  </w:num>
  <w:num w:numId="15">
    <w:abstractNumId w:val="1"/>
  </w:num>
  <w:num w:numId="16">
    <w:abstractNumId w:val="0"/>
  </w:num>
  <w:num w:numId="17">
    <w:abstractNumId w:val="10"/>
  </w:num>
  <w:num w:numId="18">
    <w:abstractNumId w:val="15"/>
  </w:num>
  <w:num w:numId="19">
    <w:abstractNumId w:val="18"/>
  </w:num>
  <w:num w:numId="20">
    <w:abstractNumId w:val="21"/>
  </w:num>
  <w:num w:numId="21">
    <w:abstractNumId w:val="4"/>
  </w:num>
  <w:num w:numId="22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C3F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5E4"/>
    <w:rsid w:val="00035B20"/>
    <w:rsid w:val="0003639E"/>
    <w:rsid w:val="000422C9"/>
    <w:rsid w:val="000425DD"/>
    <w:rsid w:val="00043E0B"/>
    <w:rsid w:val="00045843"/>
    <w:rsid w:val="00050460"/>
    <w:rsid w:val="00050748"/>
    <w:rsid w:val="000516BC"/>
    <w:rsid w:val="00051FAA"/>
    <w:rsid w:val="0006136B"/>
    <w:rsid w:val="000623F6"/>
    <w:rsid w:val="00062579"/>
    <w:rsid w:val="0006487C"/>
    <w:rsid w:val="00070486"/>
    <w:rsid w:val="00071C16"/>
    <w:rsid w:val="00071DD3"/>
    <w:rsid w:val="00071E1E"/>
    <w:rsid w:val="0007220B"/>
    <w:rsid w:val="000743FC"/>
    <w:rsid w:val="00074BCE"/>
    <w:rsid w:val="00075335"/>
    <w:rsid w:val="00075796"/>
    <w:rsid w:val="00077B60"/>
    <w:rsid w:val="000826DD"/>
    <w:rsid w:val="00082A68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EE2"/>
    <w:rsid w:val="000A6325"/>
    <w:rsid w:val="000A6F26"/>
    <w:rsid w:val="000B00CE"/>
    <w:rsid w:val="000B20ED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1E9B"/>
    <w:rsid w:val="000E236D"/>
    <w:rsid w:val="000E2F7D"/>
    <w:rsid w:val="000E3042"/>
    <w:rsid w:val="000E3B70"/>
    <w:rsid w:val="000E51B7"/>
    <w:rsid w:val="000E716D"/>
    <w:rsid w:val="000F200F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42BC"/>
    <w:rsid w:val="00114CF2"/>
    <w:rsid w:val="001150B9"/>
    <w:rsid w:val="00115D00"/>
    <w:rsid w:val="00116DDA"/>
    <w:rsid w:val="00117D8F"/>
    <w:rsid w:val="00117E04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3638E"/>
    <w:rsid w:val="00136F33"/>
    <w:rsid w:val="0014051D"/>
    <w:rsid w:val="00141A44"/>
    <w:rsid w:val="00142FC2"/>
    <w:rsid w:val="0014382A"/>
    <w:rsid w:val="00144168"/>
    <w:rsid w:val="00144C83"/>
    <w:rsid w:val="00146FA0"/>
    <w:rsid w:val="00150863"/>
    <w:rsid w:val="00150874"/>
    <w:rsid w:val="0015136D"/>
    <w:rsid w:val="0015206E"/>
    <w:rsid w:val="00152DCF"/>
    <w:rsid w:val="001541C4"/>
    <w:rsid w:val="00154737"/>
    <w:rsid w:val="00154BBB"/>
    <w:rsid w:val="00155165"/>
    <w:rsid w:val="00155C7E"/>
    <w:rsid w:val="00156DE0"/>
    <w:rsid w:val="00157AA4"/>
    <w:rsid w:val="00160FED"/>
    <w:rsid w:val="001624DD"/>
    <w:rsid w:val="00163249"/>
    <w:rsid w:val="00165DAB"/>
    <w:rsid w:val="00165FC3"/>
    <w:rsid w:val="00166621"/>
    <w:rsid w:val="001672A1"/>
    <w:rsid w:val="001678F3"/>
    <w:rsid w:val="001679C9"/>
    <w:rsid w:val="00170075"/>
    <w:rsid w:val="00170381"/>
    <w:rsid w:val="00170BD9"/>
    <w:rsid w:val="00171BDA"/>
    <w:rsid w:val="00175D07"/>
    <w:rsid w:val="00177245"/>
    <w:rsid w:val="00186F54"/>
    <w:rsid w:val="001870C4"/>
    <w:rsid w:val="0019001E"/>
    <w:rsid w:val="00191365"/>
    <w:rsid w:val="00193A0A"/>
    <w:rsid w:val="001958A9"/>
    <w:rsid w:val="0019633F"/>
    <w:rsid w:val="0019675C"/>
    <w:rsid w:val="00197A1A"/>
    <w:rsid w:val="001A01DB"/>
    <w:rsid w:val="001A1BFA"/>
    <w:rsid w:val="001A1D52"/>
    <w:rsid w:val="001A5E7C"/>
    <w:rsid w:val="001A633F"/>
    <w:rsid w:val="001A6400"/>
    <w:rsid w:val="001A69EF"/>
    <w:rsid w:val="001B2ACA"/>
    <w:rsid w:val="001B33DA"/>
    <w:rsid w:val="001B4BD6"/>
    <w:rsid w:val="001B50BA"/>
    <w:rsid w:val="001B5A95"/>
    <w:rsid w:val="001B61F5"/>
    <w:rsid w:val="001B6E03"/>
    <w:rsid w:val="001B6E47"/>
    <w:rsid w:val="001C2271"/>
    <w:rsid w:val="001C4A57"/>
    <w:rsid w:val="001C5F74"/>
    <w:rsid w:val="001C680B"/>
    <w:rsid w:val="001C756F"/>
    <w:rsid w:val="001C7B51"/>
    <w:rsid w:val="001D0157"/>
    <w:rsid w:val="001D11CC"/>
    <w:rsid w:val="001D1A87"/>
    <w:rsid w:val="001D2BFF"/>
    <w:rsid w:val="001D79EB"/>
    <w:rsid w:val="001D7A67"/>
    <w:rsid w:val="001E0433"/>
    <w:rsid w:val="001E0468"/>
    <w:rsid w:val="001E24F4"/>
    <w:rsid w:val="001E2B6F"/>
    <w:rsid w:val="001E2CDE"/>
    <w:rsid w:val="001E3F3B"/>
    <w:rsid w:val="001F1088"/>
    <w:rsid w:val="001F1150"/>
    <w:rsid w:val="001F19B5"/>
    <w:rsid w:val="001F2D44"/>
    <w:rsid w:val="001F398E"/>
    <w:rsid w:val="001F3AC2"/>
    <w:rsid w:val="001F6701"/>
    <w:rsid w:val="001F6D81"/>
    <w:rsid w:val="001F75C2"/>
    <w:rsid w:val="0020115C"/>
    <w:rsid w:val="0020201A"/>
    <w:rsid w:val="0020239B"/>
    <w:rsid w:val="00204534"/>
    <w:rsid w:val="002048A0"/>
    <w:rsid w:val="00204B3A"/>
    <w:rsid w:val="00206743"/>
    <w:rsid w:val="00206F7A"/>
    <w:rsid w:val="002101BE"/>
    <w:rsid w:val="00210996"/>
    <w:rsid w:val="002119B1"/>
    <w:rsid w:val="00212ACA"/>
    <w:rsid w:val="00215D3C"/>
    <w:rsid w:val="00216F44"/>
    <w:rsid w:val="00217599"/>
    <w:rsid w:val="00220A05"/>
    <w:rsid w:val="002234CE"/>
    <w:rsid w:val="00223A14"/>
    <w:rsid w:val="00224C52"/>
    <w:rsid w:val="00227298"/>
    <w:rsid w:val="0023047F"/>
    <w:rsid w:val="00230F73"/>
    <w:rsid w:val="00231D4A"/>
    <w:rsid w:val="00232043"/>
    <w:rsid w:val="00233767"/>
    <w:rsid w:val="002340B1"/>
    <w:rsid w:val="00234739"/>
    <w:rsid w:val="00234EAC"/>
    <w:rsid w:val="0023580F"/>
    <w:rsid w:val="00240FA0"/>
    <w:rsid w:val="002466A6"/>
    <w:rsid w:val="00250306"/>
    <w:rsid w:val="002607D5"/>
    <w:rsid w:val="00261FAB"/>
    <w:rsid w:val="00262DD4"/>
    <w:rsid w:val="00263488"/>
    <w:rsid w:val="00265452"/>
    <w:rsid w:val="002658D8"/>
    <w:rsid w:val="0026632B"/>
    <w:rsid w:val="00266A81"/>
    <w:rsid w:val="00266C24"/>
    <w:rsid w:val="002728D9"/>
    <w:rsid w:val="002737A7"/>
    <w:rsid w:val="00273CEA"/>
    <w:rsid w:val="00274BF5"/>
    <w:rsid w:val="0027525E"/>
    <w:rsid w:val="0027766F"/>
    <w:rsid w:val="00280D9B"/>
    <w:rsid w:val="002819B6"/>
    <w:rsid w:val="00281EAE"/>
    <w:rsid w:val="00282C2C"/>
    <w:rsid w:val="00283375"/>
    <w:rsid w:val="00283979"/>
    <w:rsid w:val="00283F08"/>
    <w:rsid w:val="0028465D"/>
    <w:rsid w:val="0028530E"/>
    <w:rsid w:val="00286EC1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4041"/>
    <w:rsid w:val="002B4CC9"/>
    <w:rsid w:val="002B51CD"/>
    <w:rsid w:val="002B66C8"/>
    <w:rsid w:val="002B7F2C"/>
    <w:rsid w:val="002C19E7"/>
    <w:rsid w:val="002C1FDB"/>
    <w:rsid w:val="002C2489"/>
    <w:rsid w:val="002C30F4"/>
    <w:rsid w:val="002C3B29"/>
    <w:rsid w:val="002C418E"/>
    <w:rsid w:val="002C4A7A"/>
    <w:rsid w:val="002C5325"/>
    <w:rsid w:val="002C6485"/>
    <w:rsid w:val="002D01B0"/>
    <w:rsid w:val="002D1461"/>
    <w:rsid w:val="002D2669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B7"/>
    <w:rsid w:val="0030289B"/>
    <w:rsid w:val="00302D5B"/>
    <w:rsid w:val="00306A28"/>
    <w:rsid w:val="003076BF"/>
    <w:rsid w:val="00307F8A"/>
    <w:rsid w:val="0031098E"/>
    <w:rsid w:val="00311875"/>
    <w:rsid w:val="0031188C"/>
    <w:rsid w:val="00311DB3"/>
    <w:rsid w:val="003127B2"/>
    <w:rsid w:val="00313517"/>
    <w:rsid w:val="003144A8"/>
    <w:rsid w:val="003145E6"/>
    <w:rsid w:val="003147BE"/>
    <w:rsid w:val="003153A7"/>
    <w:rsid w:val="003157D4"/>
    <w:rsid w:val="00315E4F"/>
    <w:rsid w:val="003175D1"/>
    <w:rsid w:val="0031790B"/>
    <w:rsid w:val="00320D9A"/>
    <w:rsid w:val="00321F34"/>
    <w:rsid w:val="00323A8D"/>
    <w:rsid w:val="00330AB4"/>
    <w:rsid w:val="00331FC9"/>
    <w:rsid w:val="00332023"/>
    <w:rsid w:val="00332E89"/>
    <w:rsid w:val="00334A31"/>
    <w:rsid w:val="00335F34"/>
    <w:rsid w:val="003360A4"/>
    <w:rsid w:val="00337B9A"/>
    <w:rsid w:val="00340256"/>
    <w:rsid w:val="00340D32"/>
    <w:rsid w:val="003411B1"/>
    <w:rsid w:val="00341663"/>
    <w:rsid w:val="00342908"/>
    <w:rsid w:val="00342E59"/>
    <w:rsid w:val="003431F1"/>
    <w:rsid w:val="00343E12"/>
    <w:rsid w:val="00345472"/>
    <w:rsid w:val="00345640"/>
    <w:rsid w:val="00346EF6"/>
    <w:rsid w:val="003533E6"/>
    <w:rsid w:val="0035517A"/>
    <w:rsid w:val="003556C7"/>
    <w:rsid w:val="00361C78"/>
    <w:rsid w:val="00363389"/>
    <w:rsid w:val="00363F02"/>
    <w:rsid w:val="0036429E"/>
    <w:rsid w:val="00364C8D"/>
    <w:rsid w:val="00365371"/>
    <w:rsid w:val="00366ED5"/>
    <w:rsid w:val="00372330"/>
    <w:rsid w:val="00375101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2A2E"/>
    <w:rsid w:val="00392CD3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26EE"/>
    <w:rsid w:val="003B428E"/>
    <w:rsid w:val="003B7CCD"/>
    <w:rsid w:val="003B7D51"/>
    <w:rsid w:val="003C0330"/>
    <w:rsid w:val="003C0578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D7C6C"/>
    <w:rsid w:val="003E019B"/>
    <w:rsid w:val="003E1775"/>
    <w:rsid w:val="003E1957"/>
    <w:rsid w:val="003E21AC"/>
    <w:rsid w:val="003E2B63"/>
    <w:rsid w:val="003E31A4"/>
    <w:rsid w:val="003E3CC7"/>
    <w:rsid w:val="003E44C4"/>
    <w:rsid w:val="003E629C"/>
    <w:rsid w:val="003E6B43"/>
    <w:rsid w:val="003F027E"/>
    <w:rsid w:val="003F1C0F"/>
    <w:rsid w:val="003F501B"/>
    <w:rsid w:val="003F5DEC"/>
    <w:rsid w:val="003F7D8D"/>
    <w:rsid w:val="0040196B"/>
    <w:rsid w:val="0040197A"/>
    <w:rsid w:val="0040403C"/>
    <w:rsid w:val="00404721"/>
    <w:rsid w:val="0040686D"/>
    <w:rsid w:val="0040738C"/>
    <w:rsid w:val="00410C56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E28"/>
    <w:rsid w:val="0043444F"/>
    <w:rsid w:val="00435F91"/>
    <w:rsid w:val="004405C4"/>
    <w:rsid w:val="00441897"/>
    <w:rsid w:val="00442303"/>
    <w:rsid w:val="00442ED7"/>
    <w:rsid w:val="004432FF"/>
    <w:rsid w:val="004454AD"/>
    <w:rsid w:val="00445A02"/>
    <w:rsid w:val="004462CD"/>
    <w:rsid w:val="00446C8B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B2A"/>
    <w:rsid w:val="004720F0"/>
    <w:rsid w:val="00472A56"/>
    <w:rsid w:val="004736D6"/>
    <w:rsid w:val="00473B40"/>
    <w:rsid w:val="00475539"/>
    <w:rsid w:val="00475687"/>
    <w:rsid w:val="00476BBB"/>
    <w:rsid w:val="00476D96"/>
    <w:rsid w:val="00483171"/>
    <w:rsid w:val="00484A3C"/>
    <w:rsid w:val="00484D25"/>
    <w:rsid w:val="00487495"/>
    <w:rsid w:val="00487E43"/>
    <w:rsid w:val="00491BA7"/>
    <w:rsid w:val="004920A2"/>
    <w:rsid w:val="004935F1"/>
    <w:rsid w:val="004944A7"/>
    <w:rsid w:val="00494A10"/>
    <w:rsid w:val="00494E15"/>
    <w:rsid w:val="00494FE1"/>
    <w:rsid w:val="00497B1B"/>
    <w:rsid w:val="004A063F"/>
    <w:rsid w:val="004A09D3"/>
    <w:rsid w:val="004A1A05"/>
    <w:rsid w:val="004A1E4B"/>
    <w:rsid w:val="004A28CD"/>
    <w:rsid w:val="004A68B4"/>
    <w:rsid w:val="004A768C"/>
    <w:rsid w:val="004A77BF"/>
    <w:rsid w:val="004B25CF"/>
    <w:rsid w:val="004B423D"/>
    <w:rsid w:val="004B4D0E"/>
    <w:rsid w:val="004B5EDE"/>
    <w:rsid w:val="004C1266"/>
    <w:rsid w:val="004C14F4"/>
    <w:rsid w:val="004C16E7"/>
    <w:rsid w:val="004C2A8E"/>
    <w:rsid w:val="004C3724"/>
    <w:rsid w:val="004C3BBE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5102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3E03"/>
    <w:rsid w:val="004E42D3"/>
    <w:rsid w:val="004E66B9"/>
    <w:rsid w:val="004E6FEB"/>
    <w:rsid w:val="004F0279"/>
    <w:rsid w:val="004F13F4"/>
    <w:rsid w:val="004F2455"/>
    <w:rsid w:val="004F29FC"/>
    <w:rsid w:val="004F5885"/>
    <w:rsid w:val="004F791B"/>
    <w:rsid w:val="00503193"/>
    <w:rsid w:val="00503AF1"/>
    <w:rsid w:val="005044AE"/>
    <w:rsid w:val="00506969"/>
    <w:rsid w:val="00510A0C"/>
    <w:rsid w:val="00513259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6A99"/>
    <w:rsid w:val="00541723"/>
    <w:rsid w:val="00541B35"/>
    <w:rsid w:val="00541D0D"/>
    <w:rsid w:val="00542E36"/>
    <w:rsid w:val="00543433"/>
    <w:rsid w:val="005437FC"/>
    <w:rsid w:val="005440EB"/>
    <w:rsid w:val="005451A6"/>
    <w:rsid w:val="005459BF"/>
    <w:rsid w:val="005464F1"/>
    <w:rsid w:val="00546BDF"/>
    <w:rsid w:val="00546D11"/>
    <w:rsid w:val="00547419"/>
    <w:rsid w:val="005512D5"/>
    <w:rsid w:val="0055142F"/>
    <w:rsid w:val="00552225"/>
    <w:rsid w:val="0055598A"/>
    <w:rsid w:val="005563DD"/>
    <w:rsid w:val="005573A4"/>
    <w:rsid w:val="00560072"/>
    <w:rsid w:val="00560BE0"/>
    <w:rsid w:val="00561808"/>
    <w:rsid w:val="00570934"/>
    <w:rsid w:val="005709C4"/>
    <w:rsid w:val="00571B61"/>
    <w:rsid w:val="00574A8C"/>
    <w:rsid w:val="00574FC2"/>
    <w:rsid w:val="0057633D"/>
    <w:rsid w:val="005803A2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1302"/>
    <w:rsid w:val="005A3981"/>
    <w:rsid w:val="005A6538"/>
    <w:rsid w:val="005A6FDA"/>
    <w:rsid w:val="005B079C"/>
    <w:rsid w:val="005B1114"/>
    <w:rsid w:val="005B13B2"/>
    <w:rsid w:val="005B57F8"/>
    <w:rsid w:val="005B6265"/>
    <w:rsid w:val="005B734C"/>
    <w:rsid w:val="005C33D9"/>
    <w:rsid w:val="005C3A9B"/>
    <w:rsid w:val="005C3D2D"/>
    <w:rsid w:val="005C40A8"/>
    <w:rsid w:val="005C4185"/>
    <w:rsid w:val="005C4E6B"/>
    <w:rsid w:val="005C6F84"/>
    <w:rsid w:val="005C70FF"/>
    <w:rsid w:val="005D04F9"/>
    <w:rsid w:val="005D1339"/>
    <w:rsid w:val="005D17CD"/>
    <w:rsid w:val="005D180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5B2E"/>
    <w:rsid w:val="005E657D"/>
    <w:rsid w:val="005E7964"/>
    <w:rsid w:val="005E79A0"/>
    <w:rsid w:val="005E7B0D"/>
    <w:rsid w:val="005F1898"/>
    <w:rsid w:val="005F1F6B"/>
    <w:rsid w:val="005F2195"/>
    <w:rsid w:val="005F29EE"/>
    <w:rsid w:val="005F2D92"/>
    <w:rsid w:val="005F4CA6"/>
    <w:rsid w:val="005F4D29"/>
    <w:rsid w:val="005F584E"/>
    <w:rsid w:val="005F5CCB"/>
    <w:rsid w:val="005F6197"/>
    <w:rsid w:val="005F653C"/>
    <w:rsid w:val="005F7F0D"/>
    <w:rsid w:val="00601B93"/>
    <w:rsid w:val="00601F81"/>
    <w:rsid w:val="00603DA9"/>
    <w:rsid w:val="006052F7"/>
    <w:rsid w:val="00605B28"/>
    <w:rsid w:val="006067E5"/>
    <w:rsid w:val="00611943"/>
    <w:rsid w:val="00612166"/>
    <w:rsid w:val="006122FD"/>
    <w:rsid w:val="006127C9"/>
    <w:rsid w:val="00612D6B"/>
    <w:rsid w:val="00613BCB"/>
    <w:rsid w:val="00614CCA"/>
    <w:rsid w:val="00616C29"/>
    <w:rsid w:val="00616D70"/>
    <w:rsid w:val="0062202B"/>
    <w:rsid w:val="00622153"/>
    <w:rsid w:val="00622928"/>
    <w:rsid w:val="00624203"/>
    <w:rsid w:val="006251DD"/>
    <w:rsid w:val="006255FC"/>
    <w:rsid w:val="00625BFB"/>
    <w:rsid w:val="006274A3"/>
    <w:rsid w:val="006300DF"/>
    <w:rsid w:val="00630F8E"/>
    <w:rsid w:val="006321F8"/>
    <w:rsid w:val="00633EAE"/>
    <w:rsid w:val="00634E0A"/>
    <w:rsid w:val="00635759"/>
    <w:rsid w:val="00635CC5"/>
    <w:rsid w:val="006368CD"/>
    <w:rsid w:val="006373A1"/>
    <w:rsid w:val="006434B4"/>
    <w:rsid w:val="00643DFD"/>
    <w:rsid w:val="00644278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53BF"/>
    <w:rsid w:val="00655A97"/>
    <w:rsid w:val="00657481"/>
    <w:rsid w:val="006601BF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802E1"/>
    <w:rsid w:val="00680641"/>
    <w:rsid w:val="00680E21"/>
    <w:rsid w:val="006852A4"/>
    <w:rsid w:val="00690B8E"/>
    <w:rsid w:val="00693053"/>
    <w:rsid w:val="00693211"/>
    <w:rsid w:val="00694F27"/>
    <w:rsid w:val="00696036"/>
    <w:rsid w:val="00696A39"/>
    <w:rsid w:val="006971F6"/>
    <w:rsid w:val="006977AF"/>
    <w:rsid w:val="006A2D89"/>
    <w:rsid w:val="006A3C68"/>
    <w:rsid w:val="006A47CF"/>
    <w:rsid w:val="006A5594"/>
    <w:rsid w:val="006A6B3E"/>
    <w:rsid w:val="006A6BF4"/>
    <w:rsid w:val="006A6EF4"/>
    <w:rsid w:val="006A759F"/>
    <w:rsid w:val="006B0578"/>
    <w:rsid w:val="006B0A73"/>
    <w:rsid w:val="006B0BED"/>
    <w:rsid w:val="006B3900"/>
    <w:rsid w:val="006B4C0A"/>
    <w:rsid w:val="006B5E4E"/>
    <w:rsid w:val="006B642D"/>
    <w:rsid w:val="006B6628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6CD2"/>
    <w:rsid w:val="006D7A97"/>
    <w:rsid w:val="006E007A"/>
    <w:rsid w:val="006E0673"/>
    <w:rsid w:val="006E0AC5"/>
    <w:rsid w:val="006E1C89"/>
    <w:rsid w:val="006E2884"/>
    <w:rsid w:val="006E37C9"/>
    <w:rsid w:val="006E40C2"/>
    <w:rsid w:val="006E5917"/>
    <w:rsid w:val="006F16EC"/>
    <w:rsid w:val="006F1B8D"/>
    <w:rsid w:val="006F1E2F"/>
    <w:rsid w:val="006F2FE2"/>
    <w:rsid w:val="006F47ED"/>
    <w:rsid w:val="006F72D1"/>
    <w:rsid w:val="006F76AA"/>
    <w:rsid w:val="006F770A"/>
    <w:rsid w:val="007005B3"/>
    <w:rsid w:val="0070128E"/>
    <w:rsid w:val="007056CE"/>
    <w:rsid w:val="0071026E"/>
    <w:rsid w:val="007107D6"/>
    <w:rsid w:val="00711425"/>
    <w:rsid w:val="00713255"/>
    <w:rsid w:val="007135E4"/>
    <w:rsid w:val="00714841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7F0"/>
    <w:rsid w:val="00747535"/>
    <w:rsid w:val="00747AD7"/>
    <w:rsid w:val="00750C8C"/>
    <w:rsid w:val="007536A7"/>
    <w:rsid w:val="0075621E"/>
    <w:rsid w:val="007567B6"/>
    <w:rsid w:val="00756A2A"/>
    <w:rsid w:val="00756BC7"/>
    <w:rsid w:val="00760077"/>
    <w:rsid w:val="00760080"/>
    <w:rsid w:val="00761755"/>
    <w:rsid w:val="00761DAD"/>
    <w:rsid w:val="007678F0"/>
    <w:rsid w:val="00767A6B"/>
    <w:rsid w:val="007702C3"/>
    <w:rsid w:val="0077121A"/>
    <w:rsid w:val="00771363"/>
    <w:rsid w:val="00772E8A"/>
    <w:rsid w:val="00774E33"/>
    <w:rsid w:val="00775A4D"/>
    <w:rsid w:val="0077774D"/>
    <w:rsid w:val="00781E31"/>
    <w:rsid w:val="00782CC1"/>
    <w:rsid w:val="00783069"/>
    <w:rsid w:val="007841A3"/>
    <w:rsid w:val="00784C38"/>
    <w:rsid w:val="00786D3D"/>
    <w:rsid w:val="00786F68"/>
    <w:rsid w:val="00786F6E"/>
    <w:rsid w:val="007901A1"/>
    <w:rsid w:val="0079392A"/>
    <w:rsid w:val="00794346"/>
    <w:rsid w:val="007959E9"/>
    <w:rsid w:val="00795F22"/>
    <w:rsid w:val="007A0B46"/>
    <w:rsid w:val="007A0CEF"/>
    <w:rsid w:val="007A128F"/>
    <w:rsid w:val="007A21DA"/>
    <w:rsid w:val="007A2605"/>
    <w:rsid w:val="007A2D8D"/>
    <w:rsid w:val="007A3A47"/>
    <w:rsid w:val="007A3D1A"/>
    <w:rsid w:val="007A3FF8"/>
    <w:rsid w:val="007A6E63"/>
    <w:rsid w:val="007B0012"/>
    <w:rsid w:val="007B032A"/>
    <w:rsid w:val="007B17EB"/>
    <w:rsid w:val="007B1814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58E1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1FDD"/>
    <w:rsid w:val="00813C6F"/>
    <w:rsid w:val="008141E1"/>
    <w:rsid w:val="008158B5"/>
    <w:rsid w:val="00815DBB"/>
    <w:rsid w:val="00820A1B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755"/>
    <w:rsid w:val="00836B56"/>
    <w:rsid w:val="00840359"/>
    <w:rsid w:val="008405A7"/>
    <w:rsid w:val="00843826"/>
    <w:rsid w:val="00845C94"/>
    <w:rsid w:val="00846C5C"/>
    <w:rsid w:val="008471AA"/>
    <w:rsid w:val="0085131D"/>
    <w:rsid w:val="00851529"/>
    <w:rsid w:val="00851E6D"/>
    <w:rsid w:val="00853F9A"/>
    <w:rsid w:val="00860095"/>
    <w:rsid w:val="00861F6E"/>
    <w:rsid w:val="00862032"/>
    <w:rsid w:val="00863A89"/>
    <w:rsid w:val="0086417A"/>
    <w:rsid w:val="0086466F"/>
    <w:rsid w:val="0086558D"/>
    <w:rsid w:val="0086563F"/>
    <w:rsid w:val="00866822"/>
    <w:rsid w:val="0087033F"/>
    <w:rsid w:val="008707F7"/>
    <w:rsid w:val="008708AD"/>
    <w:rsid w:val="008730B8"/>
    <w:rsid w:val="00873E62"/>
    <w:rsid w:val="00875350"/>
    <w:rsid w:val="00875C95"/>
    <w:rsid w:val="00875E01"/>
    <w:rsid w:val="008760A5"/>
    <w:rsid w:val="00883606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A522E"/>
    <w:rsid w:val="008B04E3"/>
    <w:rsid w:val="008B2747"/>
    <w:rsid w:val="008B4BA9"/>
    <w:rsid w:val="008B6D1D"/>
    <w:rsid w:val="008B7878"/>
    <w:rsid w:val="008C0A75"/>
    <w:rsid w:val="008C0D7A"/>
    <w:rsid w:val="008C7691"/>
    <w:rsid w:val="008D0FD2"/>
    <w:rsid w:val="008D20FE"/>
    <w:rsid w:val="008D36BD"/>
    <w:rsid w:val="008D5561"/>
    <w:rsid w:val="008D58BA"/>
    <w:rsid w:val="008D7419"/>
    <w:rsid w:val="008E004F"/>
    <w:rsid w:val="008E25CA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0C9"/>
    <w:rsid w:val="008F58A8"/>
    <w:rsid w:val="00900EDB"/>
    <w:rsid w:val="00901DF5"/>
    <w:rsid w:val="0090283A"/>
    <w:rsid w:val="009030C2"/>
    <w:rsid w:val="00903100"/>
    <w:rsid w:val="009031F5"/>
    <w:rsid w:val="00903A1E"/>
    <w:rsid w:val="00904119"/>
    <w:rsid w:val="009054ED"/>
    <w:rsid w:val="0090601D"/>
    <w:rsid w:val="00911EFA"/>
    <w:rsid w:val="009124A6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6C2D"/>
    <w:rsid w:val="00930611"/>
    <w:rsid w:val="009312C6"/>
    <w:rsid w:val="00932007"/>
    <w:rsid w:val="00933017"/>
    <w:rsid w:val="009332EA"/>
    <w:rsid w:val="00933F21"/>
    <w:rsid w:val="00943788"/>
    <w:rsid w:val="00945284"/>
    <w:rsid w:val="00947496"/>
    <w:rsid w:val="00947826"/>
    <w:rsid w:val="00947F6A"/>
    <w:rsid w:val="00951864"/>
    <w:rsid w:val="00951B7A"/>
    <w:rsid w:val="009520CC"/>
    <w:rsid w:val="00954C2A"/>
    <w:rsid w:val="00955008"/>
    <w:rsid w:val="009567E0"/>
    <w:rsid w:val="00956BC9"/>
    <w:rsid w:val="00956CA4"/>
    <w:rsid w:val="0096199B"/>
    <w:rsid w:val="00962F47"/>
    <w:rsid w:val="00963002"/>
    <w:rsid w:val="00964BDA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3A3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402"/>
    <w:rsid w:val="00996AC7"/>
    <w:rsid w:val="0099777B"/>
    <w:rsid w:val="009A3B19"/>
    <w:rsid w:val="009A6756"/>
    <w:rsid w:val="009B1EFB"/>
    <w:rsid w:val="009B1F2D"/>
    <w:rsid w:val="009B25D6"/>
    <w:rsid w:val="009B2E58"/>
    <w:rsid w:val="009B33A5"/>
    <w:rsid w:val="009B3410"/>
    <w:rsid w:val="009B3DDE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41EC"/>
    <w:rsid w:val="009D48F8"/>
    <w:rsid w:val="009D587C"/>
    <w:rsid w:val="009D5CC4"/>
    <w:rsid w:val="009D7441"/>
    <w:rsid w:val="009D7800"/>
    <w:rsid w:val="009E17D1"/>
    <w:rsid w:val="009E2605"/>
    <w:rsid w:val="009E27D6"/>
    <w:rsid w:val="009E3812"/>
    <w:rsid w:val="009E5164"/>
    <w:rsid w:val="009F091B"/>
    <w:rsid w:val="009F1A0B"/>
    <w:rsid w:val="009F1DA4"/>
    <w:rsid w:val="009F28E1"/>
    <w:rsid w:val="009F2F42"/>
    <w:rsid w:val="009F3AD6"/>
    <w:rsid w:val="009F6C08"/>
    <w:rsid w:val="009F730B"/>
    <w:rsid w:val="009F7405"/>
    <w:rsid w:val="009F7DFF"/>
    <w:rsid w:val="00A000C2"/>
    <w:rsid w:val="00A00EC6"/>
    <w:rsid w:val="00A02BD2"/>
    <w:rsid w:val="00A04B11"/>
    <w:rsid w:val="00A04FD5"/>
    <w:rsid w:val="00A04FDD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0E96"/>
    <w:rsid w:val="00A212AC"/>
    <w:rsid w:val="00A215E2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6C"/>
    <w:rsid w:val="00A35BBA"/>
    <w:rsid w:val="00A36455"/>
    <w:rsid w:val="00A4098D"/>
    <w:rsid w:val="00A4201A"/>
    <w:rsid w:val="00A42C77"/>
    <w:rsid w:val="00A43312"/>
    <w:rsid w:val="00A45863"/>
    <w:rsid w:val="00A46851"/>
    <w:rsid w:val="00A46DF1"/>
    <w:rsid w:val="00A47400"/>
    <w:rsid w:val="00A47E54"/>
    <w:rsid w:val="00A50F04"/>
    <w:rsid w:val="00A52F26"/>
    <w:rsid w:val="00A53CFE"/>
    <w:rsid w:val="00A549A6"/>
    <w:rsid w:val="00A55355"/>
    <w:rsid w:val="00A55A6A"/>
    <w:rsid w:val="00A560E4"/>
    <w:rsid w:val="00A62EBC"/>
    <w:rsid w:val="00A637A8"/>
    <w:rsid w:val="00A67982"/>
    <w:rsid w:val="00A67C78"/>
    <w:rsid w:val="00A705AC"/>
    <w:rsid w:val="00A72F1B"/>
    <w:rsid w:val="00A83E18"/>
    <w:rsid w:val="00A86DBA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A712E"/>
    <w:rsid w:val="00AB0460"/>
    <w:rsid w:val="00AB3289"/>
    <w:rsid w:val="00AB4935"/>
    <w:rsid w:val="00AB6B9A"/>
    <w:rsid w:val="00AC0585"/>
    <w:rsid w:val="00AC1ADB"/>
    <w:rsid w:val="00AC22B8"/>
    <w:rsid w:val="00AC292E"/>
    <w:rsid w:val="00AC428B"/>
    <w:rsid w:val="00AC4A83"/>
    <w:rsid w:val="00AC4D48"/>
    <w:rsid w:val="00AC4F21"/>
    <w:rsid w:val="00AC6A11"/>
    <w:rsid w:val="00AC7BE8"/>
    <w:rsid w:val="00AD2814"/>
    <w:rsid w:val="00AD3042"/>
    <w:rsid w:val="00AD3C93"/>
    <w:rsid w:val="00AD5DAB"/>
    <w:rsid w:val="00AD5EB9"/>
    <w:rsid w:val="00AD6280"/>
    <w:rsid w:val="00AE0198"/>
    <w:rsid w:val="00AE04F2"/>
    <w:rsid w:val="00AE090F"/>
    <w:rsid w:val="00AE0917"/>
    <w:rsid w:val="00AE3FF9"/>
    <w:rsid w:val="00AE545D"/>
    <w:rsid w:val="00AE5F56"/>
    <w:rsid w:val="00AF18E4"/>
    <w:rsid w:val="00AF1D20"/>
    <w:rsid w:val="00AF24F6"/>
    <w:rsid w:val="00AF5724"/>
    <w:rsid w:val="00B00977"/>
    <w:rsid w:val="00B02444"/>
    <w:rsid w:val="00B03E74"/>
    <w:rsid w:val="00B07210"/>
    <w:rsid w:val="00B078CF"/>
    <w:rsid w:val="00B10FB7"/>
    <w:rsid w:val="00B127F7"/>
    <w:rsid w:val="00B12D74"/>
    <w:rsid w:val="00B1370B"/>
    <w:rsid w:val="00B13A0F"/>
    <w:rsid w:val="00B14427"/>
    <w:rsid w:val="00B152D1"/>
    <w:rsid w:val="00B15E1B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109A"/>
    <w:rsid w:val="00B549DC"/>
    <w:rsid w:val="00B55CF9"/>
    <w:rsid w:val="00B63C3A"/>
    <w:rsid w:val="00B64570"/>
    <w:rsid w:val="00B66812"/>
    <w:rsid w:val="00B71622"/>
    <w:rsid w:val="00B72054"/>
    <w:rsid w:val="00B72177"/>
    <w:rsid w:val="00B73949"/>
    <w:rsid w:val="00B75240"/>
    <w:rsid w:val="00B77FC6"/>
    <w:rsid w:val="00B8185F"/>
    <w:rsid w:val="00B8344A"/>
    <w:rsid w:val="00B84A74"/>
    <w:rsid w:val="00B863C3"/>
    <w:rsid w:val="00B86D3E"/>
    <w:rsid w:val="00B86F65"/>
    <w:rsid w:val="00B8704A"/>
    <w:rsid w:val="00B90D4C"/>
    <w:rsid w:val="00B91D72"/>
    <w:rsid w:val="00B93200"/>
    <w:rsid w:val="00B93351"/>
    <w:rsid w:val="00B94C01"/>
    <w:rsid w:val="00B9584D"/>
    <w:rsid w:val="00B96E8A"/>
    <w:rsid w:val="00B96F8E"/>
    <w:rsid w:val="00B977EA"/>
    <w:rsid w:val="00BA1697"/>
    <w:rsid w:val="00BA2964"/>
    <w:rsid w:val="00BA3F5F"/>
    <w:rsid w:val="00BA48FD"/>
    <w:rsid w:val="00BA4B2A"/>
    <w:rsid w:val="00BA4F5C"/>
    <w:rsid w:val="00BA768C"/>
    <w:rsid w:val="00BB1B63"/>
    <w:rsid w:val="00BB1F37"/>
    <w:rsid w:val="00BB224E"/>
    <w:rsid w:val="00BB2740"/>
    <w:rsid w:val="00BB2925"/>
    <w:rsid w:val="00BB4009"/>
    <w:rsid w:val="00BB57A3"/>
    <w:rsid w:val="00BB64AC"/>
    <w:rsid w:val="00BB69DE"/>
    <w:rsid w:val="00BC1BB0"/>
    <w:rsid w:val="00BC1EC3"/>
    <w:rsid w:val="00BC2BC1"/>
    <w:rsid w:val="00BD15B9"/>
    <w:rsid w:val="00BD4802"/>
    <w:rsid w:val="00BD4E5C"/>
    <w:rsid w:val="00BD5F54"/>
    <w:rsid w:val="00BD60C8"/>
    <w:rsid w:val="00BD686E"/>
    <w:rsid w:val="00BD6C66"/>
    <w:rsid w:val="00BD6F0F"/>
    <w:rsid w:val="00BD70DD"/>
    <w:rsid w:val="00BD70F1"/>
    <w:rsid w:val="00BD7129"/>
    <w:rsid w:val="00BE0707"/>
    <w:rsid w:val="00BE0757"/>
    <w:rsid w:val="00BE086A"/>
    <w:rsid w:val="00BE10AA"/>
    <w:rsid w:val="00BE13F8"/>
    <w:rsid w:val="00BE307F"/>
    <w:rsid w:val="00BE3573"/>
    <w:rsid w:val="00BE3769"/>
    <w:rsid w:val="00BE417D"/>
    <w:rsid w:val="00BE454B"/>
    <w:rsid w:val="00BE5D88"/>
    <w:rsid w:val="00BE724D"/>
    <w:rsid w:val="00BF0CB4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52C"/>
    <w:rsid w:val="00C10F1F"/>
    <w:rsid w:val="00C1186F"/>
    <w:rsid w:val="00C12127"/>
    <w:rsid w:val="00C12374"/>
    <w:rsid w:val="00C12B4E"/>
    <w:rsid w:val="00C12EB8"/>
    <w:rsid w:val="00C13054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0B12"/>
    <w:rsid w:val="00C3228E"/>
    <w:rsid w:val="00C365BC"/>
    <w:rsid w:val="00C40ED2"/>
    <w:rsid w:val="00C41D6A"/>
    <w:rsid w:val="00C43824"/>
    <w:rsid w:val="00C43C83"/>
    <w:rsid w:val="00C459DD"/>
    <w:rsid w:val="00C462F8"/>
    <w:rsid w:val="00C466A8"/>
    <w:rsid w:val="00C554D8"/>
    <w:rsid w:val="00C56088"/>
    <w:rsid w:val="00C5715A"/>
    <w:rsid w:val="00C61D68"/>
    <w:rsid w:val="00C64698"/>
    <w:rsid w:val="00C66DF8"/>
    <w:rsid w:val="00C71C2E"/>
    <w:rsid w:val="00C72D35"/>
    <w:rsid w:val="00C739AA"/>
    <w:rsid w:val="00C765D3"/>
    <w:rsid w:val="00C767A9"/>
    <w:rsid w:val="00C806E9"/>
    <w:rsid w:val="00C83A8D"/>
    <w:rsid w:val="00C85BEE"/>
    <w:rsid w:val="00C8616B"/>
    <w:rsid w:val="00C866C6"/>
    <w:rsid w:val="00C9195B"/>
    <w:rsid w:val="00C9449D"/>
    <w:rsid w:val="00C94BFA"/>
    <w:rsid w:val="00C95556"/>
    <w:rsid w:val="00C956DB"/>
    <w:rsid w:val="00C97280"/>
    <w:rsid w:val="00C97D81"/>
    <w:rsid w:val="00CA05D4"/>
    <w:rsid w:val="00CA0D07"/>
    <w:rsid w:val="00CA25D3"/>
    <w:rsid w:val="00CA2860"/>
    <w:rsid w:val="00CA2C32"/>
    <w:rsid w:val="00CA3777"/>
    <w:rsid w:val="00CB0F30"/>
    <w:rsid w:val="00CB1224"/>
    <w:rsid w:val="00CB1B22"/>
    <w:rsid w:val="00CB26EA"/>
    <w:rsid w:val="00CB3865"/>
    <w:rsid w:val="00CB4182"/>
    <w:rsid w:val="00CB45B1"/>
    <w:rsid w:val="00CB6C47"/>
    <w:rsid w:val="00CC017A"/>
    <w:rsid w:val="00CC1AAA"/>
    <w:rsid w:val="00CC2D3D"/>
    <w:rsid w:val="00CC30AA"/>
    <w:rsid w:val="00CC4C56"/>
    <w:rsid w:val="00CC64E5"/>
    <w:rsid w:val="00CD1CA8"/>
    <w:rsid w:val="00CD2024"/>
    <w:rsid w:val="00CD2B26"/>
    <w:rsid w:val="00CD3E8B"/>
    <w:rsid w:val="00CD45B3"/>
    <w:rsid w:val="00CD4989"/>
    <w:rsid w:val="00CD79BF"/>
    <w:rsid w:val="00CE02A6"/>
    <w:rsid w:val="00CE0A9B"/>
    <w:rsid w:val="00CE25AD"/>
    <w:rsid w:val="00CE6D04"/>
    <w:rsid w:val="00CE720D"/>
    <w:rsid w:val="00CF025E"/>
    <w:rsid w:val="00CF0DD1"/>
    <w:rsid w:val="00CF3714"/>
    <w:rsid w:val="00CF419E"/>
    <w:rsid w:val="00CF51E0"/>
    <w:rsid w:val="00CF5311"/>
    <w:rsid w:val="00CF5D56"/>
    <w:rsid w:val="00CF757F"/>
    <w:rsid w:val="00D0098B"/>
    <w:rsid w:val="00D02FC5"/>
    <w:rsid w:val="00D051B3"/>
    <w:rsid w:val="00D05AE8"/>
    <w:rsid w:val="00D10BF1"/>
    <w:rsid w:val="00D11998"/>
    <w:rsid w:val="00D11B57"/>
    <w:rsid w:val="00D120B9"/>
    <w:rsid w:val="00D12BCB"/>
    <w:rsid w:val="00D1318F"/>
    <w:rsid w:val="00D1456C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3F65"/>
    <w:rsid w:val="00D54D4D"/>
    <w:rsid w:val="00D551AA"/>
    <w:rsid w:val="00D551B9"/>
    <w:rsid w:val="00D55ACF"/>
    <w:rsid w:val="00D5687E"/>
    <w:rsid w:val="00D56FA9"/>
    <w:rsid w:val="00D572B9"/>
    <w:rsid w:val="00D60D21"/>
    <w:rsid w:val="00D61026"/>
    <w:rsid w:val="00D63950"/>
    <w:rsid w:val="00D64458"/>
    <w:rsid w:val="00D64CD3"/>
    <w:rsid w:val="00D64F2C"/>
    <w:rsid w:val="00D6522F"/>
    <w:rsid w:val="00D67B8C"/>
    <w:rsid w:val="00D71592"/>
    <w:rsid w:val="00D73F2E"/>
    <w:rsid w:val="00D749F2"/>
    <w:rsid w:val="00D769CA"/>
    <w:rsid w:val="00D77F32"/>
    <w:rsid w:val="00D80A51"/>
    <w:rsid w:val="00D8579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55DD"/>
    <w:rsid w:val="00DA6951"/>
    <w:rsid w:val="00DB1A04"/>
    <w:rsid w:val="00DB296B"/>
    <w:rsid w:val="00DB43D4"/>
    <w:rsid w:val="00DB507B"/>
    <w:rsid w:val="00DB6008"/>
    <w:rsid w:val="00DB6ABC"/>
    <w:rsid w:val="00DB79F4"/>
    <w:rsid w:val="00DC0650"/>
    <w:rsid w:val="00DC79A6"/>
    <w:rsid w:val="00DD0727"/>
    <w:rsid w:val="00DD0F43"/>
    <w:rsid w:val="00DD43BB"/>
    <w:rsid w:val="00DD4D5F"/>
    <w:rsid w:val="00DD5A22"/>
    <w:rsid w:val="00DD6C7A"/>
    <w:rsid w:val="00DE0030"/>
    <w:rsid w:val="00DE06CC"/>
    <w:rsid w:val="00DE12C4"/>
    <w:rsid w:val="00DE4216"/>
    <w:rsid w:val="00DE46C9"/>
    <w:rsid w:val="00DE47D4"/>
    <w:rsid w:val="00DE4DB0"/>
    <w:rsid w:val="00DE7FD9"/>
    <w:rsid w:val="00DF0593"/>
    <w:rsid w:val="00DF1AA9"/>
    <w:rsid w:val="00DF39FC"/>
    <w:rsid w:val="00DF4556"/>
    <w:rsid w:val="00DF7664"/>
    <w:rsid w:val="00E00868"/>
    <w:rsid w:val="00E01492"/>
    <w:rsid w:val="00E02695"/>
    <w:rsid w:val="00E0471C"/>
    <w:rsid w:val="00E06015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207A"/>
    <w:rsid w:val="00E236A1"/>
    <w:rsid w:val="00E2453C"/>
    <w:rsid w:val="00E24A6B"/>
    <w:rsid w:val="00E27073"/>
    <w:rsid w:val="00E27745"/>
    <w:rsid w:val="00E314A6"/>
    <w:rsid w:val="00E332D3"/>
    <w:rsid w:val="00E335E2"/>
    <w:rsid w:val="00E378BA"/>
    <w:rsid w:val="00E40914"/>
    <w:rsid w:val="00E4137B"/>
    <w:rsid w:val="00E4182F"/>
    <w:rsid w:val="00E41D43"/>
    <w:rsid w:val="00E438F9"/>
    <w:rsid w:val="00E44C10"/>
    <w:rsid w:val="00E47DEB"/>
    <w:rsid w:val="00E504E9"/>
    <w:rsid w:val="00E50C5C"/>
    <w:rsid w:val="00E52002"/>
    <w:rsid w:val="00E521D6"/>
    <w:rsid w:val="00E5275A"/>
    <w:rsid w:val="00E5581B"/>
    <w:rsid w:val="00E569A3"/>
    <w:rsid w:val="00E56C7B"/>
    <w:rsid w:val="00E61DED"/>
    <w:rsid w:val="00E6261F"/>
    <w:rsid w:val="00E63619"/>
    <w:rsid w:val="00E637A4"/>
    <w:rsid w:val="00E6382F"/>
    <w:rsid w:val="00E65D04"/>
    <w:rsid w:val="00E6737C"/>
    <w:rsid w:val="00E67DD8"/>
    <w:rsid w:val="00E70A62"/>
    <w:rsid w:val="00E719C2"/>
    <w:rsid w:val="00E72879"/>
    <w:rsid w:val="00E73D7B"/>
    <w:rsid w:val="00E7551D"/>
    <w:rsid w:val="00E757DD"/>
    <w:rsid w:val="00E7722A"/>
    <w:rsid w:val="00E808B6"/>
    <w:rsid w:val="00E82558"/>
    <w:rsid w:val="00E82CB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5D0"/>
    <w:rsid w:val="00EA665B"/>
    <w:rsid w:val="00EA6BE0"/>
    <w:rsid w:val="00EA77B6"/>
    <w:rsid w:val="00EB06C4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6393"/>
    <w:rsid w:val="00EC640B"/>
    <w:rsid w:val="00EC7362"/>
    <w:rsid w:val="00ED1B33"/>
    <w:rsid w:val="00ED4F8D"/>
    <w:rsid w:val="00ED567A"/>
    <w:rsid w:val="00ED5C50"/>
    <w:rsid w:val="00ED7853"/>
    <w:rsid w:val="00ED7C1C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058B0"/>
    <w:rsid w:val="00F10401"/>
    <w:rsid w:val="00F10846"/>
    <w:rsid w:val="00F137D3"/>
    <w:rsid w:val="00F140EA"/>
    <w:rsid w:val="00F21081"/>
    <w:rsid w:val="00F23E39"/>
    <w:rsid w:val="00F246ED"/>
    <w:rsid w:val="00F25244"/>
    <w:rsid w:val="00F26BF3"/>
    <w:rsid w:val="00F27E3D"/>
    <w:rsid w:val="00F300C8"/>
    <w:rsid w:val="00F31A8A"/>
    <w:rsid w:val="00F31C23"/>
    <w:rsid w:val="00F31C9C"/>
    <w:rsid w:val="00F32095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2860"/>
    <w:rsid w:val="00F5424F"/>
    <w:rsid w:val="00F56EC6"/>
    <w:rsid w:val="00F570F2"/>
    <w:rsid w:val="00F609BA"/>
    <w:rsid w:val="00F61453"/>
    <w:rsid w:val="00F64CF4"/>
    <w:rsid w:val="00F66129"/>
    <w:rsid w:val="00F67B52"/>
    <w:rsid w:val="00F70124"/>
    <w:rsid w:val="00F75075"/>
    <w:rsid w:val="00F755E1"/>
    <w:rsid w:val="00F75BD8"/>
    <w:rsid w:val="00F76548"/>
    <w:rsid w:val="00F80BF1"/>
    <w:rsid w:val="00F81783"/>
    <w:rsid w:val="00F81928"/>
    <w:rsid w:val="00F8458C"/>
    <w:rsid w:val="00F85852"/>
    <w:rsid w:val="00F90805"/>
    <w:rsid w:val="00F91DF1"/>
    <w:rsid w:val="00F933DB"/>
    <w:rsid w:val="00F93444"/>
    <w:rsid w:val="00F936AA"/>
    <w:rsid w:val="00F959E6"/>
    <w:rsid w:val="00F96121"/>
    <w:rsid w:val="00F973AA"/>
    <w:rsid w:val="00F97C5B"/>
    <w:rsid w:val="00FA2988"/>
    <w:rsid w:val="00FA2D12"/>
    <w:rsid w:val="00FA3775"/>
    <w:rsid w:val="00FA38C6"/>
    <w:rsid w:val="00FA5C0A"/>
    <w:rsid w:val="00FA6D0A"/>
    <w:rsid w:val="00FA7163"/>
    <w:rsid w:val="00FB3FE0"/>
    <w:rsid w:val="00FB5E4E"/>
    <w:rsid w:val="00FB70BD"/>
    <w:rsid w:val="00FC0CD9"/>
    <w:rsid w:val="00FC0D95"/>
    <w:rsid w:val="00FC106D"/>
    <w:rsid w:val="00FC1A8C"/>
    <w:rsid w:val="00FC1FB1"/>
    <w:rsid w:val="00FC3304"/>
    <w:rsid w:val="00FC3AFF"/>
    <w:rsid w:val="00FC534B"/>
    <w:rsid w:val="00FC6578"/>
    <w:rsid w:val="00FC7A86"/>
    <w:rsid w:val="00FD011F"/>
    <w:rsid w:val="00FD0142"/>
    <w:rsid w:val="00FD05AE"/>
    <w:rsid w:val="00FD24E8"/>
    <w:rsid w:val="00FD31A6"/>
    <w:rsid w:val="00FD3602"/>
    <w:rsid w:val="00FD4B35"/>
    <w:rsid w:val="00FD4E9E"/>
    <w:rsid w:val="00FD586B"/>
    <w:rsid w:val="00FD793B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236F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rsid w:val="00D11B57"/>
    <w:pPr>
      <w:ind w:left="851"/>
    </w:pPr>
  </w:style>
  <w:style w:type="paragraph" w:styleId="ListNumber">
    <w:name w:val="List Number"/>
    <w:basedOn w:val="List"/>
    <w:rsid w:val="00D11B57"/>
  </w:style>
  <w:style w:type="paragraph" w:styleId="List">
    <w:name w:val="List"/>
    <w:basedOn w:val="Normal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rsid w:val="00D11B57"/>
    <w:pPr>
      <w:ind w:left="851"/>
    </w:pPr>
  </w:style>
  <w:style w:type="paragraph" w:styleId="ListBullet">
    <w:name w:val="List Bullet"/>
    <w:basedOn w:val="List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rsid w:val="00D11B57"/>
    <w:pPr>
      <w:ind w:left="1135"/>
    </w:pPr>
  </w:style>
  <w:style w:type="paragraph" w:styleId="List2">
    <w:name w:val="List 2"/>
    <w:basedOn w:val="List"/>
    <w:rsid w:val="00D11B57"/>
    <w:pPr>
      <w:ind w:left="851"/>
    </w:pPr>
  </w:style>
  <w:style w:type="paragraph" w:styleId="List3">
    <w:name w:val="List 3"/>
    <w:basedOn w:val="List2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23516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2022-06-22T09:59:00Z</dcterms:created>
  <dcterms:modified xsi:type="dcterms:W3CDTF">2022-11-04T17:55:00Z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